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4E4C20" w:rsidP="00A564E4">
      <w:pPr>
        <w:pStyle w:val="Title"/>
      </w:pPr>
      <w:proofErr w:type="spellStart"/>
      <w:r>
        <w:t>Consolidate</w:t>
      </w:r>
      <w:r w:rsidR="009A7727">
        <w:t>d</w:t>
      </w:r>
      <w:proofErr w:type="spellEnd"/>
      <w:r>
        <w:t xml:space="preserve"> </w:t>
      </w:r>
      <w:r w:rsidR="006734AC">
        <w:t xml:space="preserve">Ericsson </w:t>
      </w:r>
      <w:proofErr w:type="spellStart"/>
      <w:r w:rsidR="000565BB">
        <w:t>uPoD</w:t>
      </w:r>
      <w:proofErr w:type="spellEnd"/>
      <w:r w:rsidR="005C3DCE">
        <w:t xml:space="preserve"> </w:t>
      </w:r>
      <w:proofErr w:type="spellStart"/>
      <w:r w:rsidR="006734AC">
        <w:t>pCRs</w:t>
      </w:r>
      <w:proofErr w:type="spellEnd"/>
    </w:p>
    <w:p w:rsidR="00A564E4" w:rsidRPr="007D75BC" w:rsidRDefault="00A564E4" w:rsidP="00A564E4">
      <w:pPr>
        <w:pStyle w:val="Heading1"/>
        <w:numPr>
          <w:ilvl w:val="0"/>
          <w:numId w:val="16"/>
        </w:numPr>
        <w:tabs>
          <w:tab w:val="num" w:pos="432"/>
        </w:tabs>
        <w:ind w:left="432" w:hanging="432"/>
      </w:pPr>
      <w:r w:rsidRPr="007D75BC">
        <w:t>Introduction</w:t>
      </w:r>
    </w:p>
    <w:p w:rsidR="00BA78FE" w:rsidRPr="0047378C" w:rsidRDefault="00A2256C" w:rsidP="004E4C20">
      <w:pPr>
        <w:pStyle w:val="BodyText"/>
        <w:rPr>
          <w:rFonts w:ascii="Times New Roman" w:hAnsi="Times New Roman" w:cs="Times New Roman"/>
          <w:lang w:val="en-US"/>
        </w:rPr>
      </w:pPr>
      <w:r w:rsidRPr="0047378C">
        <w:rPr>
          <w:rFonts w:ascii="Times New Roman" w:hAnsi="Times New Roman" w:cs="Times New Roman"/>
          <w:lang w:val="en-US"/>
        </w:rPr>
        <w:t xml:space="preserve">The </w:t>
      </w:r>
      <w:r w:rsidR="004E4C20" w:rsidRPr="0047378C">
        <w:rPr>
          <w:rFonts w:ascii="Times New Roman" w:hAnsi="Times New Roman" w:cs="Times New Roman"/>
          <w:lang w:val="en-US"/>
        </w:rPr>
        <w:t xml:space="preserve">set of Ericsson </w:t>
      </w:r>
      <w:proofErr w:type="spellStart"/>
      <w:r w:rsidR="004E4C20" w:rsidRPr="0047378C">
        <w:rPr>
          <w:rFonts w:ascii="Times New Roman" w:hAnsi="Times New Roman" w:cs="Times New Roman"/>
          <w:lang w:val="en-US"/>
        </w:rPr>
        <w:t>uPoD</w:t>
      </w:r>
      <w:proofErr w:type="spellEnd"/>
      <w:r w:rsidR="004E4C20" w:rsidRPr="0047378C">
        <w:rPr>
          <w:rFonts w:ascii="Times New Roman" w:hAnsi="Times New Roman" w:cs="Times New Roman"/>
          <w:lang w:val="en-US"/>
        </w:rPr>
        <w:t xml:space="preserve"> </w:t>
      </w:r>
      <w:proofErr w:type="spellStart"/>
      <w:r w:rsidR="004E4C20" w:rsidRPr="0047378C">
        <w:rPr>
          <w:rFonts w:ascii="Times New Roman" w:hAnsi="Times New Roman" w:cs="Times New Roman"/>
          <w:lang w:val="en-US"/>
        </w:rPr>
        <w:t>pCRs</w:t>
      </w:r>
      <w:proofErr w:type="spellEnd"/>
      <w:r w:rsidR="004E4C20" w:rsidRPr="0047378C">
        <w:rPr>
          <w:rFonts w:ascii="Times New Roman" w:hAnsi="Times New Roman" w:cs="Times New Roman"/>
          <w:lang w:val="en-US"/>
        </w:rPr>
        <w:t xml:space="preserve"> agreed in GP-150130, GP-150245, GP-150242, GP-150243 and GP-150206 have been consolidated into a single </w:t>
      </w:r>
      <w:proofErr w:type="spellStart"/>
      <w:r w:rsidR="004E4C20" w:rsidRPr="0047378C">
        <w:rPr>
          <w:rFonts w:ascii="Times New Roman" w:hAnsi="Times New Roman" w:cs="Times New Roman"/>
          <w:lang w:val="en-US"/>
        </w:rPr>
        <w:t>uPoD</w:t>
      </w:r>
      <w:proofErr w:type="spellEnd"/>
      <w:r w:rsidR="004E4C20" w:rsidRPr="0047378C">
        <w:rPr>
          <w:rFonts w:ascii="Times New Roman" w:hAnsi="Times New Roman" w:cs="Times New Roman"/>
          <w:lang w:val="en-US"/>
        </w:rPr>
        <w:t xml:space="preserve"> </w:t>
      </w:r>
      <w:proofErr w:type="spellStart"/>
      <w:r w:rsidR="004E4C20" w:rsidRPr="0047378C">
        <w:rPr>
          <w:rFonts w:ascii="Times New Roman" w:hAnsi="Times New Roman" w:cs="Times New Roman"/>
          <w:lang w:val="en-US"/>
        </w:rPr>
        <w:t>pCR</w:t>
      </w:r>
      <w:proofErr w:type="spellEnd"/>
      <w:r w:rsidR="004E4C20" w:rsidRPr="0047378C">
        <w:rPr>
          <w:rFonts w:ascii="Times New Roman" w:hAnsi="Times New Roman" w:cs="Times New Roman"/>
          <w:lang w:val="en-US"/>
        </w:rPr>
        <w:t xml:space="preserve"> as shown below.</w:t>
      </w:r>
      <w:r w:rsidRPr="0047378C">
        <w:rPr>
          <w:rFonts w:ascii="Times New Roman" w:hAnsi="Times New Roman" w:cs="Times New Roman"/>
          <w:lang w:val="en-US"/>
        </w:rPr>
        <w:t xml:space="preserve"> </w:t>
      </w:r>
    </w:p>
    <w:p w:rsidR="00DA5970" w:rsidRPr="0047378C" w:rsidRDefault="00DA5970" w:rsidP="00DA5970">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bookmarkStart w:id="0" w:name="_Toc404299811"/>
      <w:r w:rsidRPr="0047378C">
        <w:rPr>
          <w:rFonts w:ascii="Cambria" w:eastAsia="SimSun" w:hAnsi="Cambria"/>
          <w:b/>
          <w:color w:val="FFFFFF"/>
          <w:sz w:val="24"/>
          <w:lang w:val="en-US"/>
        </w:rPr>
        <w:t>First modification (modified sub-clause)</w:t>
      </w:r>
    </w:p>
    <w:bookmarkEnd w:id="0"/>
    <w:p w:rsidR="00AA1084" w:rsidRPr="009D7BE5" w:rsidRDefault="009D7BE5" w:rsidP="009D7BE5">
      <w:pPr>
        <w:pStyle w:val="Heading2"/>
        <w:rPr>
          <w:rFonts w:ascii="Arial" w:hAnsi="Arial"/>
          <w:sz w:val="32"/>
          <w:lang w:val="en-US" w:eastAsia="zh-CN"/>
        </w:rPr>
      </w:pPr>
      <w:r w:rsidRPr="009D7BE5">
        <w:rPr>
          <w:rFonts w:ascii="Arial" w:hAnsi="Arial"/>
          <w:sz w:val="32"/>
          <w:lang w:val="en-US" w:eastAsia="zh-CN"/>
        </w:rPr>
        <w:t>7.1</w:t>
      </w:r>
      <w:r w:rsidRPr="009D7BE5">
        <w:rPr>
          <w:rFonts w:ascii="Arial" w:hAnsi="Arial"/>
          <w:sz w:val="32"/>
          <w:lang w:val="en-US" w:eastAsia="zh-CN"/>
        </w:rPr>
        <w:tab/>
      </w:r>
      <w:r>
        <w:rPr>
          <w:rFonts w:ascii="Arial" w:hAnsi="Arial"/>
          <w:sz w:val="32"/>
          <w:lang w:val="en-US" w:eastAsia="zh-CN"/>
        </w:rPr>
        <w:tab/>
      </w:r>
      <w:r w:rsidRPr="009D7BE5">
        <w:rPr>
          <w:rFonts w:ascii="Arial" w:hAnsi="Arial"/>
          <w:sz w:val="32"/>
          <w:lang w:val="en-US" w:eastAsia="zh-CN"/>
        </w:rPr>
        <w:t>Extended DRX</w:t>
      </w:r>
    </w:p>
    <w:p w:rsidR="00AA1084" w:rsidRPr="009D7BE5" w:rsidRDefault="00AA1084" w:rsidP="00AA1084">
      <w:pPr>
        <w:rPr>
          <w:rFonts w:ascii="Times New Roman" w:hAnsi="Times New Roman" w:cs="Times New Roman"/>
          <w:sz w:val="20"/>
          <w:szCs w:val="20"/>
          <w:lang w:val="en-US" w:eastAsia="zh-CN"/>
        </w:rPr>
      </w:pPr>
      <w:r w:rsidRPr="009D7BE5">
        <w:rPr>
          <w:rFonts w:ascii="Times New Roman" w:hAnsi="Times New Roman" w:cs="Times New Roman"/>
          <w:sz w:val="20"/>
          <w:szCs w:val="20"/>
          <w:lang w:val="en-US"/>
        </w:rPr>
        <w:t xml:space="preserve">Support for </w:t>
      </w:r>
      <w:proofErr w:type="spellStart"/>
      <w:r w:rsidRPr="009D7BE5">
        <w:rPr>
          <w:rFonts w:ascii="Times New Roman" w:hAnsi="Times New Roman" w:cs="Times New Roman"/>
          <w:sz w:val="20"/>
          <w:szCs w:val="20"/>
          <w:lang w:val="en-US"/>
        </w:rPr>
        <w:t>uPoD</w:t>
      </w:r>
      <w:proofErr w:type="spellEnd"/>
      <w:r w:rsidRPr="009D7BE5">
        <w:rPr>
          <w:rFonts w:ascii="Times New Roman" w:hAnsi="Times New Roman" w:cs="Times New Roman"/>
          <w:sz w:val="20"/>
          <w:szCs w:val="20"/>
          <w:lang w:val="en-US"/>
        </w:rPr>
        <w:t xml:space="preserve"> Use Case 1 (Network Triggered Reporting) requires that MTC devices support a power saving mechanism for which reachability can be based on either </w:t>
      </w:r>
      <w:proofErr w:type="spellStart"/>
      <w:r w:rsidRPr="009D7BE5">
        <w:rPr>
          <w:rFonts w:ascii="Times New Roman" w:hAnsi="Times New Roman" w:cs="Times New Roman"/>
          <w:sz w:val="20"/>
          <w:szCs w:val="20"/>
          <w:lang w:val="en-US"/>
        </w:rPr>
        <w:t>eDRX</w:t>
      </w:r>
      <w:proofErr w:type="spellEnd"/>
      <w:r w:rsidRPr="009D7BE5">
        <w:rPr>
          <w:rFonts w:ascii="Times New Roman" w:hAnsi="Times New Roman" w:cs="Times New Roman"/>
          <w:sz w:val="20"/>
          <w:szCs w:val="20"/>
          <w:lang w:val="en-US"/>
        </w:rPr>
        <w:t xml:space="preserve"> or PSM.  The desired periodicity of reachability along with the expected rate of device triggering will be used to determine the method of reachability used. The use of </w:t>
      </w:r>
      <w:proofErr w:type="spellStart"/>
      <w:r w:rsidRPr="009D7BE5">
        <w:rPr>
          <w:rFonts w:ascii="Times New Roman" w:hAnsi="Times New Roman" w:cs="Times New Roman"/>
          <w:sz w:val="20"/>
          <w:szCs w:val="20"/>
          <w:lang w:val="en-US"/>
        </w:rPr>
        <w:t>eDRX</w:t>
      </w:r>
      <w:proofErr w:type="spellEnd"/>
      <w:r w:rsidRPr="009D7BE5">
        <w:rPr>
          <w:rFonts w:ascii="Times New Roman" w:hAnsi="Times New Roman" w:cs="Times New Roman"/>
          <w:sz w:val="20"/>
          <w:szCs w:val="20"/>
          <w:lang w:val="en-US"/>
        </w:rPr>
        <w:t xml:space="preserve"> based reachability is intended to target operational scenarios for which battery lifetimes can be extended beyond what would be possible using PSM based reachability.</w:t>
      </w:r>
    </w:p>
    <w:p w:rsidR="00AA1084" w:rsidRPr="009D7BE5" w:rsidRDefault="00AA1084" w:rsidP="009D7BE5">
      <w:pPr>
        <w:pStyle w:val="Heading3"/>
        <w:rPr>
          <w:ins w:id="1" w:author="John D" w:date="2015-03-01T16:36:00Z"/>
        </w:rPr>
      </w:pPr>
      <w:ins w:id="2" w:author="John D" w:date="2015-03-01T16:36:00Z">
        <w:r w:rsidRPr="009D7BE5">
          <w:t>7.1.1</w:t>
        </w:r>
        <w:r w:rsidRPr="009D7BE5">
          <w:tab/>
        </w:r>
        <w:r w:rsidRPr="009D7BE5">
          <w:tab/>
          <w:t>Paging Group Determination</w:t>
        </w:r>
        <w:r w:rsidRPr="009D7BE5">
          <w:tab/>
        </w:r>
      </w:ins>
    </w:p>
    <w:p w:rsidR="00AA1084" w:rsidRPr="009D7BE5" w:rsidRDefault="00AA1084" w:rsidP="00AA1084">
      <w:pPr>
        <w:rPr>
          <w:ins w:id="3" w:author="John D" w:date="2015-03-01T16:35:00Z"/>
          <w:rFonts w:ascii="Times New Roman" w:hAnsi="Times New Roman" w:cs="Times New Roman"/>
          <w:sz w:val="20"/>
          <w:szCs w:val="20"/>
          <w:lang w:val="en-US"/>
        </w:rPr>
      </w:pPr>
      <w:ins w:id="4" w:author="John D" w:date="2015-03-01T16:35:00Z">
        <w:r w:rsidRPr="009D7BE5">
          <w:rPr>
            <w:rFonts w:ascii="Times New Roman" w:hAnsi="Times New Roman" w:cs="Times New Roman"/>
            <w:sz w:val="20"/>
            <w:szCs w:val="20"/>
            <w:lang w:val="en-US"/>
          </w:rPr>
          <w:t xml:space="preserve">When sending a paging request to a BSS, the SGSN includes an indication of the </w:t>
        </w:r>
        <w:proofErr w:type="spellStart"/>
        <w:r w:rsidRPr="009D7BE5">
          <w:rPr>
            <w:rFonts w:ascii="Times New Roman" w:hAnsi="Times New Roman" w:cs="Times New Roman"/>
            <w:sz w:val="20"/>
            <w:szCs w:val="20"/>
            <w:lang w:val="en-US"/>
          </w:rPr>
          <w:t>eDRX</w:t>
        </w:r>
        <w:proofErr w:type="spellEnd"/>
        <w:r w:rsidRPr="009D7BE5">
          <w:rPr>
            <w:rFonts w:ascii="Times New Roman" w:hAnsi="Times New Roman" w:cs="Times New Roman"/>
            <w:sz w:val="20"/>
            <w:szCs w:val="20"/>
            <w:lang w:val="en-US"/>
          </w:rPr>
          <w:t xml:space="preserve"> cycle and IMSI associated with the target device thereby allowing the BSS to determine the next occurrence of the nominal paging group for that device within its </w:t>
        </w:r>
        <w:proofErr w:type="spellStart"/>
        <w:r w:rsidRPr="009D7BE5">
          <w:rPr>
            <w:rFonts w:ascii="Times New Roman" w:hAnsi="Times New Roman" w:cs="Times New Roman"/>
            <w:sz w:val="20"/>
            <w:szCs w:val="20"/>
            <w:lang w:val="en-US"/>
          </w:rPr>
          <w:t>eDRX</w:t>
        </w:r>
        <w:proofErr w:type="spellEnd"/>
        <w:r w:rsidRPr="009D7BE5">
          <w:rPr>
            <w:rFonts w:ascii="Times New Roman" w:hAnsi="Times New Roman" w:cs="Times New Roman"/>
            <w:sz w:val="20"/>
            <w:szCs w:val="20"/>
            <w:lang w:val="en-US"/>
          </w:rPr>
          <w:t xml:space="preserve"> cycle as follows:</w:t>
        </w:r>
      </w:ins>
    </w:p>
    <w:p w:rsidR="00AA1084" w:rsidRPr="009D7BE5" w:rsidRDefault="00AA1084" w:rsidP="00AA1084">
      <w:pPr>
        <w:pStyle w:val="B1"/>
        <w:rPr>
          <w:ins w:id="5" w:author="John D" w:date="2015-03-01T16:35:00Z"/>
          <w:rFonts w:ascii="Times New Roman" w:hAnsi="Times New Roman" w:cs="Times New Roman"/>
          <w:lang w:val="en-US"/>
        </w:rPr>
      </w:pPr>
      <w:ins w:id="6" w:author="John D" w:date="2015-03-01T16:35:00Z">
        <w:r w:rsidRPr="009D7BE5">
          <w:rPr>
            <w:rFonts w:ascii="Times New Roman" w:hAnsi="Times New Roman" w:cs="Times New Roman"/>
            <w:lang w:val="en-US"/>
          </w:rPr>
          <w:t>-</w:t>
        </w:r>
        <w:r w:rsidRPr="009D7BE5">
          <w:rPr>
            <w:rFonts w:ascii="Times New Roman" w:hAnsi="Times New Roman" w:cs="Times New Roman"/>
            <w:lang w:val="en-US"/>
          </w:rPr>
          <w:tab/>
          <w:t xml:space="preserve">N is the number of paging groups within a given </w:t>
        </w:r>
        <w:proofErr w:type="spellStart"/>
        <w:r w:rsidRPr="009D7BE5">
          <w:rPr>
            <w:rFonts w:ascii="Times New Roman" w:hAnsi="Times New Roman" w:cs="Times New Roman"/>
            <w:lang w:val="en-US"/>
          </w:rPr>
          <w:t>eDRX</w:t>
        </w:r>
        <w:proofErr w:type="spellEnd"/>
        <w:r w:rsidRPr="009D7BE5">
          <w:rPr>
            <w:rFonts w:ascii="Times New Roman" w:hAnsi="Times New Roman" w:cs="Times New Roman"/>
            <w:lang w:val="en-US"/>
          </w:rPr>
          <w:t xml:space="preserve"> cycle and is determined based on EXTENDED_DRX_MFRMS and PCH_BLKS_MFRM where: </w:t>
        </w:r>
      </w:ins>
    </w:p>
    <w:p w:rsidR="00AA1084" w:rsidRPr="009D7BE5" w:rsidRDefault="00AA1084" w:rsidP="00AA1084">
      <w:pPr>
        <w:pStyle w:val="B1"/>
        <w:numPr>
          <w:ilvl w:val="0"/>
          <w:numId w:val="37"/>
        </w:numPr>
        <w:rPr>
          <w:ins w:id="7" w:author="John D" w:date="2015-03-01T16:35:00Z"/>
          <w:rFonts w:ascii="Times New Roman" w:hAnsi="Times New Roman" w:cs="Times New Roman"/>
          <w:lang w:val="en-US"/>
        </w:rPr>
      </w:pPr>
      <w:ins w:id="8" w:author="John D" w:date="2015-03-01T16:35:00Z">
        <w:r w:rsidRPr="009D7BE5">
          <w:rPr>
            <w:rFonts w:ascii="Times New Roman" w:hAnsi="Times New Roman" w:cs="Times New Roman"/>
            <w:lang w:val="en-US"/>
          </w:rPr>
          <w:t xml:space="preserve">EXTENDED_DRX_MFRMS is the number of 51-multiframes per </w:t>
        </w:r>
        <w:proofErr w:type="spellStart"/>
        <w:r w:rsidRPr="009D7BE5">
          <w:rPr>
            <w:rFonts w:ascii="Times New Roman" w:hAnsi="Times New Roman" w:cs="Times New Roman"/>
            <w:lang w:val="en-US"/>
          </w:rPr>
          <w:t>eDRX</w:t>
        </w:r>
        <w:proofErr w:type="spellEnd"/>
        <w:r w:rsidRPr="009D7BE5">
          <w:rPr>
            <w:rFonts w:ascii="Times New Roman" w:hAnsi="Times New Roman" w:cs="Times New Roman"/>
            <w:lang w:val="en-US"/>
          </w:rPr>
          <w:t xml:space="preserve"> cycle determined as per Table </w:t>
        </w:r>
      </w:ins>
      <w:ins w:id="9" w:author="John D" w:date="2015-03-01T16:37:00Z">
        <w:r w:rsidRPr="009D7BE5">
          <w:rPr>
            <w:rFonts w:ascii="Times New Roman" w:hAnsi="Times New Roman" w:cs="Times New Roman"/>
            <w:lang w:val="en-US"/>
          </w:rPr>
          <w:t>7.1-</w:t>
        </w:r>
      </w:ins>
      <w:ins w:id="10" w:author="John D" w:date="2015-03-01T16:35:00Z">
        <w:r w:rsidRPr="009D7BE5">
          <w:rPr>
            <w:rFonts w:ascii="Times New Roman" w:hAnsi="Times New Roman" w:cs="Times New Roman"/>
            <w:lang w:val="en-US"/>
          </w:rPr>
          <w:t>1 below.</w:t>
        </w:r>
      </w:ins>
    </w:p>
    <w:p w:rsidR="00AA1084" w:rsidRPr="009D7BE5" w:rsidRDefault="00AA1084" w:rsidP="00AA1084">
      <w:pPr>
        <w:pStyle w:val="B1"/>
        <w:numPr>
          <w:ilvl w:val="0"/>
          <w:numId w:val="37"/>
        </w:numPr>
        <w:rPr>
          <w:ins w:id="11" w:author="John D" w:date="2015-03-01T16:35:00Z"/>
          <w:rFonts w:ascii="Times New Roman" w:hAnsi="Times New Roman" w:cs="Times New Roman"/>
        </w:rPr>
      </w:pPr>
      <w:ins w:id="12" w:author="John D" w:date="2015-03-01T16:35:00Z">
        <w:r w:rsidRPr="009D7BE5">
          <w:rPr>
            <w:rFonts w:ascii="Times New Roman" w:hAnsi="Times New Roman" w:cs="Times New Roman"/>
            <w:lang w:val="en-US"/>
          </w:rPr>
          <w:t xml:space="preserve">PCH_BLKS_MFRM is a legacy parameter and indicates the number of PCH blocks (i.e. the number of 4 bursts blocks) per 51-multiframe. </w:t>
        </w:r>
        <w:r w:rsidRPr="009D7BE5">
          <w:rPr>
            <w:rFonts w:ascii="Times New Roman" w:hAnsi="Times New Roman" w:cs="Times New Roman"/>
          </w:rPr>
          <w:t xml:space="preserve">For </w:t>
        </w:r>
        <w:proofErr w:type="spellStart"/>
        <w:r w:rsidRPr="009D7BE5">
          <w:rPr>
            <w:rFonts w:ascii="Times New Roman" w:hAnsi="Times New Roman" w:cs="Times New Roman"/>
          </w:rPr>
          <w:t>uPoD</w:t>
        </w:r>
        <w:proofErr w:type="spellEnd"/>
        <w:r w:rsidRPr="009D7BE5">
          <w:rPr>
            <w:rFonts w:ascii="Times New Roman" w:hAnsi="Times New Roman" w:cs="Times New Roman"/>
          </w:rPr>
          <w:t xml:space="preserve"> </w:t>
        </w:r>
        <w:proofErr w:type="spellStart"/>
        <w:r w:rsidRPr="009D7BE5">
          <w:rPr>
            <w:rFonts w:ascii="Times New Roman" w:hAnsi="Times New Roman" w:cs="Times New Roman"/>
          </w:rPr>
          <w:t>this</w:t>
        </w:r>
        <w:proofErr w:type="spellEnd"/>
        <w:r w:rsidRPr="009D7BE5">
          <w:rPr>
            <w:rFonts w:ascii="Times New Roman" w:hAnsi="Times New Roman" w:cs="Times New Roman"/>
          </w:rPr>
          <w:t xml:space="preserve"> </w:t>
        </w:r>
        <w:proofErr w:type="spellStart"/>
        <w:r w:rsidRPr="009D7BE5">
          <w:rPr>
            <w:rFonts w:ascii="Times New Roman" w:hAnsi="Times New Roman" w:cs="Times New Roman"/>
          </w:rPr>
          <w:t>value</w:t>
        </w:r>
        <w:proofErr w:type="spellEnd"/>
        <w:r w:rsidRPr="009D7BE5">
          <w:rPr>
            <w:rFonts w:ascii="Times New Roman" w:hAnsi="Times New Roman" w:cs="Times New Roman"/>
          </w:rPr>
          <w:t xml:space="preserve"> </w:t>
        </w:r>
        <w:proofErr w:type="spellStart"/>
        <w:r w:rsidRPr="009D7BE5">
          <w:rPr>
            <w:rFonts w:ascii="Times New Roman" w:hAnsi="Times New Roman" w:cs="Times New Roman"/>
          </w:rPr>
          <w:t>can</w:t>
        </w:r>
        <w:proofErr w:type="spellEnd"/>
        <w:r w:rsidRPr="009D7BE5">
          <w:rPr>
            <w:rFonts w:ascii="Times New Roman" w:hAnsi="Times New Roman" w:cs="Times New Roman"/>
          </w:rPr>
          <w:t xml:space="preserve"> range from 1 to </w:t>
        </w:r>
      </w:ins>
      <w:ins w:id="13" w:author="John D" w:date="2015-03-01T16:38:00Z">
        <w:r w:rsidRPr="009D7BE5">
          <w:rPr>
            <w:rFonts w:ascii="Times New Roman" w:hAnsi="Times New Roman" w:cs="Times New Roman"/>
          </w:rPr>
          <w:t>9</w:t>
        </w:r>
      </w:ins>
      <w:ins w:id="14" w:author="John D" w:date="2015-03-01T16:35:00Z">
        <w:r w:rsidRPr="009D7BE5">
          <w:rPr>
            <w:rFonts w:ascii="Times New Roman" w:hAnsi="Times New Roman" w:cs="Times New Roman"/>
          </w:rPr>
          <w:t xml:space="preserve">. </w:t>
        </w:r>
      </w:ins>
    </w:p>
    <w:p w:rsidR="00AA1084" w:rsidRPr="009D7BE5" w:rsidRDefault="00AA1084" w:rsidP="00AA1084">
      <w:pPr>
        <w:pStyle w:val="B1"/>
        <w:rPr>
          <w:ins w:id="15" w:author="John D" w:date="2015-03-01T16:35:00Z"/>
          <w:rFonts w:ascii="Times New Roman" w:hAnsi="Times New Roman" w:cs="Times New Roman"/>
          <w:lang w:val="en-US"/>
        </w:rPr>
      </w:pPr>
      <w:ins w:id="16" w:author="John D" w:date="2015-03-01T16:35:00Z">
        <w:r w:rsidRPr="009D7BE5">
          <w:rPr>
            <w:rFonts w:ascii="Times New Roman" w:hAnsi="Times New Roman" w:cs="Times New Roman"/>
            <w:lang w:val="en-US"/>
          </w:rPr>
          <w:t>-</w:t>
        </w:r>
        <w:r w:rsidRPr="009D7BE5">
          <w:rPr>
            <w:rFonts w:ascii="Times New Roman" w:hAnsi="Times New Roman" w:cs="Times New Roman"/>
            <w:lang w:val="en-US"/>
          </w:rPr>
          <w:tab/>
          <w:t xml:space="preserve">The set of </w:t>
        </w:r>
        <w:proofErr w:type="spellStart"/>
        <w:r w:rsidRPr="009D7BE5">
          <w:rPr>
            <w:rFonts w:ascii="Times New Roman" w:hAnsi="Times New Roman" w:cs="Times New Roman"/>
            <w:lang w:val="en-US"/>
          </w:rPr>
          <w:t>eDRX</w:t>
        </w:r>
        <w:proofErr w:type="spellEnd"/>
        <w:r w:rsidRPr="009D7BE5">
          <w:rPr>
            <w:rFonts w:ascii="Times New Roman" w:hAnsi="Times New Roman" w:cs="Times New Roman"/>
            <w:lang w:val="en-US"/>
          </w:rPr>
          <w:t xml:space="preserve"> cycle lengths identified by Table </w:t>
        </w:r>
      </w:ins>
      <w:ins w:id="17" w:author="John D" w:date="2015-03-01T16:37:00Z">
        <w:r w:rsidRPr="009D7BE5">
          <w:rPr>
            <w:rFonts w:ascii="Times New Roman" w:hAnsi="Times New Roman" w:cs="Times New Roman"/>
            <w:lang w:val="en-US"/>
          </w:rPr>
          <w:t>7.1-</w:t>
        </w:r>
      </w:ins>
      <w:ins w:id="18" w:author="John D" w:date="2015-03-01T16:35:00Z">
        <w:r w:rsidRPr="009D7BE5">
          <w:rPr>
            <w:rFonts w:ascii="Times New Roman" w:hAnsi="Times New Roman" w:cs="Times New Roman"/>
            <w:lang w:val="en-US"/>
          </w:rPr>
          <w:t xml:space="preserve">1 is selected such that each member of the set </w:t>
        </w:r>
        <w:proofErr w:type="gramStart"/>
        <w:r w:rsidRPr="009D7BE5">
          <w:rPr>
            <w:rFonts w:ascii="Times New Roman" w:hAnsi="Times New Roman" w:cs="Times New Roman"/>
            <w:lang w:val="en-US"/>
          </w:rPr>
          <w:t>occurs</w:t>
        </w:r>
        <w:proofErr w:type="gramEnd"/>
        <w:r w:rsidRPr="009D7BE5">
          <w:rPr>
            <w:rFonts w:ascii="Times New Roman" w:hAnsi="Times New Roman" w:cs="Times New Roman"/>
            <w:lang w:val="en-US"/>
          </w:rPr>
          <w:t xml:space="preserve"> an integral number of times within the full TDMA FN space.</w:t>
        </w:r>
      </w:ins>
    </w:p>
    <w:p w:rsidR="00AA1084" w:rsidRPr="009D7BE5" w:rsidRDefault="00AA1084" w:rsidP="00AA1084">
      <w:pPr>
        <w:pStyle w:val="B1"/>
        <w:rPr>
          <w:ins w:id="19" w:author="John D" w:date="2015-03-01T16:35:00Z"/>
          <w:rFonts w:ascii="Times New Roman" w:hAnsi="Times New Roman" w:cs="Times New Roman"/>
          <w:lang w:val="en-US"/>
        </w:rPr>
      </w:pPr>
      <w:ins w:id="20" w:author="John D" w:date="2015-03-01T16:35:00Z">
        <w:r w:rsidRPr="009D7BE5">
          <w:rPr>
            <w:rFonts w:ascii="Times New Roman" w:hAnsi="Times New Roman" w:cs="Times New Roman"/>
            <w:lang w:val="en-US"/>
          </w:rPr>
          <w:t>-</w:t>
        </w:r>
        <w:r w:rsidRPr="009D7BE5">
          <w:rPr>
            <w:rFonts w:ascii="Times New Roman" w:hAnsi="Times New Roman" w:cs="Times New Roman"/>
            <w:lang w:val="en-US"/>
          </w:rPr>
          <w:tab/>
        </w:r>
        <w:proofErr w:type="gramStart"/>
        <w:r w:rsidRPr="009D7BE5">
          <w:rPr>
            <w:rFonts w:ascii="Times New Roman" w:hAnsi="Times New Roman" w:cs="Times New Roman"/>
            <w:lang w:val="en-US"/>
          </w:rPr>
          <w:t>N  =</w:t>
        </w:r>
        <w:proofErr w:type="gramEnd"/>
        <w:r w:rsidRPr="009D7BE5">
          <w:rPr>
            <w:rFonts w:ascii="Times New Roman" w:hAnsi="Times New Roman" w:cs="Times New Roman"/>
            <w:lang w:val="en-US"/>
          </w:rPr>
          <w:t xml:space="preserve"> PCH_BLKS_MFRM x EXTENDED_DRX_MFRMS. </w:t>
        </w:r>
      </w:ins>
    </w:p>
    <w:p w:rsidR="00AA1084" w:rsidRPr="0047378C" w:rsidRDefault="00AA1084" w:rsidP="00AA1084">
      <w:pPr>
        <w:pStyle w:val="B1"/>
        <w:rPr>
          <w:ins w:id="21" w:author="John D" w:date="2015-03-01T16:35:00Z"/>
          <w:sz w:val="22"/>
          <w:szCs w:val="22"/>
          <w:lang w:val="en-US"/>
        </w:rPr>
      </w:pPr>
      <w:ins w:id="22" w:author="John D" w:date="2015-03-01T16:35:00Z">
        <w:r w:rsidRPr="009D7BE5">
          <w:rPr>
            <w:rFonts w:ascii="Times New Roman" w:hAnsi="Times New Roman" w:cs="Times New Roman"/>
            <w:lang w:val="en-US"/>
          </w:rPr>
          <w:t>-</w:t>
        </w:r>
        <w:r w:rsidRPr="009D7BE5">
          <w:rPr>
            <w:rFonts w:ascii="Times New Roman" w:hAnsi="Times New Roman" w:cs="Times New Roman"/>
            <w:lang w:val="en-US"/>
          </w:rPr>
          <w:tab/>
          <w:t>Nominal paging block = mod (IMSI, N).</w:t>
        </w:r>
      </w:ins>
    </w:p>
    <w:p w:rsidR="00AA1084" w:rsidRPr="009D7BE5" w:rsidRDefault="00AA1084" w:rsidP="00AA1084">
      <w:pPr>
        <w:pStyle w:val="Caption"/>
        <w:rPr>
          <w:ins w:id="23" w:author="John D" w:date="2015-03-01T16:35:00Z"/>
          <w:rFonts w:ascii="Arial" w:hAnsi="Arial" w:cs="Arial"/>
          <w:sz w:val="20"/>
          <w:szCs w:val="20"/>
          <w:lang w:val="en-US"/>
        </w:rPr>
      </w:pPr>
      <w:proofErr w:type="gramStart"/>
      <w:ins w:id="24" w:author="John D" w:date="2015-03-01T16:35:00Z">
        <w:r w:rsidRPr="009D7BE5">
          <w:rPr>
            <w:rFonts w:ascii="Arial" w:hAnsi="Arial" w:cs="Arial"/>
            <w:sz w:val="20"/>
            <w:szCs w:val="20"/>
            <w:lang w:val="en-US"/>
          </w:rPr>
          <w:t xml:space="preserve">Table </w:t>
        </w:r>
      </w:ins>
      <w:ins w:id="25" w:author="John D" w:date="2015-03-01T16:36:00Z">
        <w:r w:rsidRPr="009D7BE5">
          <w:rPr>
            <w:rFonts w:ascii="Arial" w:hAnsi="Arial" w:cs="Arial"/>
            <w:sz w:val="20"/>
            <w:szCs w:val="20"/>
            <w:lang w:val="en-US"/>
          </w:rPr>
          <w:t>7.1-</w:t>
        </w:r>
      </w:ins>
      <w:ins w:id="26" w:author="John D" w:date="2015-03-01T16:35:00Z">
        <w:r w:rsidRPr="009D7BE5">
          <w:rPr>
            <w:rFonts w:ascii="Arial" w:hAnsi="Arial" w:cs="Arial"/>
            <w:sz w:val="20"/>
            <w:szCs w:val="20"/>
            <w:lang w:val="en-US"/>
          </w:rPr>
          <w:t>1.</w:t>
        </w:r>
        <w:proofErr w:type="gramEnd"/>
        <w:r w:rsidRPr="009D7BE5">
          <w:rPr>
            <w:rFonts w:ascii="Arial" w:hAnsi="Arial" w:cs="Arial"/>
            <w:sz w:val="20"/>
            <w:szCs w:val="20"/>
            <w:lang w:val="en-US"/>
          </w:rPr>
          <w:t xml:space="preserve"> Set of </w:t>
        </w:r>
        <w:proofErr w:type="spellStart"/>
        <w:r w:rsidRPr="009D7BE5">
          <w:rPr>
            <w:rFonts w:ascii="Arial" w:hAnsi="Arial" w:cs="Arial"/>
            <w:sz w:val="20"/>
            <w:szCs w:val="20"/>
            <w:lang w:val="en-US"/>
          </w:rPr>
          <w:t>eDRX</w:t>
        </w:r>
        <w:proofErr w:type="spellEnd"/>
        <w:r w:rsidRPr="009D7BE5">
          <w:rPr>
            <w:rFonts w:ascii="Arial" w:hAnsi="Arial" w:cs="Arial"/>
            <w:sz w:val="20"/>
            <w:szCs w:val="20"/>
            <w:lang w:val="en-US"/>
          </w:rPr>
          <w:t xml:space="preserve"> Cycles Supported</w:t>
        </w:r>
      </w:ins>
    </w:p>
    <w:tbl>
      <w:tblPr>
        <w:tblStyle w:val="TableGrid"/>
        <w:tblW w:w="8388" w:type="dxa"/>
        <w:tblLayout w:type="fixed"/>
        <w:tblLook w:val="04A0" w:firstRow="1" w:lastRow="0" w:firstColumn="1" w:lastColumn="0" w:noHBand="0" w:noVBand="1"/>
      </w:tblPr>
      <w:tblGrid>
        <w:gridCol w:w="1998"/>
        <w:gridCol w:w="1530"/>
        <w:gridCol w:w="3150"/>
        <w:gridCol w:w="1710"/>
      </w:tblGrid>
      <w:tr w:rsidR="00AA1084" w:rsidRPr="0047378C" w:rsidTr="00AA60AF">
        <w:trPr>
          <w:ins w:id="27" w:author="John D" w:date="2015-03-01T16:35:00Z"/>
        </w:trPr>
        <w:tc>
          <w:tcPr>
            <w:tcW w:w="1998" w:type="dxa"/>
            <w:tcBorders>
              <w:bottom w:val="double" w:sz="4" w:space="0" w:color="auto"/>
              <w:right w:val="single" w:sz="4" w:space="0" w:color="auto"/>
            </w:tcBorders>
            <w:shd w:val="clear" w:color="auto" w:fill="B8CCE4" w:themeFill="accent1" w:themeFillTint="66"/>
          </w:tcPr>
          <w:p w:rsidR="00AA1084" w:rsidRPr="009D7BE5" w:rsidRDefault="00AA1084" w:rsidP="00AA60AF">
            <w:pPr>
              <w:pStyle w:val="BodyText"/>
              <w:jc w:val="center"/>
              <w:rPr>
                <w:ins w:id="28" w:author="John D" w:date="2015-03-01T16:35:00Z"/>
                <w:rFonts w:ascii="Times New Roman" w:hAnsi="Times New Roman" w:cs="Times New Roman"/>
                <w:sz w:val="18"/>
                <w:szCs w:val="18"/>
                <w:lang w:val="en-US"/>
              </w:rPr>
            </w:pPr>
            <w:proofErr w:type="spellStart"/>
            <w:ins w:id="29" w:author="John D" w:date="2015-03-01T16:35:00Z">
              <w:r w:rsidRPr="009D7BE5">
                <w:rPr>
                  <w:rFonts w:ascii="Times New Roman" w:hAnsi="Times New Roman" w:cs="Times New Roman"/>
                  <w:sz w:val="18"/>
                  <w:szCs w:val="18"/>
                  <w:lang w:val="en-US"/>
                </w:rPr>
                <w:t>eDRX</w:t>
              </w:r>
              <w:proofErr w:type="spellEnd"/>
              <w:r w:rsidRPr="009D7BE5">
                <w:rPr>
                  <w:rFonts w:ascii="Times New Roman" w:hAnsi="Times New Roman" w:cs="Times New Roman"/>
                  <w:sz w:val="18"/>
                  <w:szCs w:val="18"/>
                  <w:lang w:val="en-US"/>
                </w:rPr>
                <w:t xml:space="preserve"> Cycle Value (EXTENDED_DRX)</w:t>
              </w:r>
            </w:ins>
          </w:p>
        </w:tc>
        <w:tc>
          <w:tcPr>
            <w:tcW w:w="1530" w:type="dxa"/>
            <w:tcBorders>
              <w:bottom w:val="double" w:sz="4" w:space="0" w:color="auto"/>
              <w:right w:val="single" w:sz="4" w:space="0" w:color="auto"/>
            </w:tcBorders>
            <w:shd w:val="clear" w:color="auto" w:fill="B8CCE4" w:themeFill="accent1" w:themeFillTint="66"/>
          </w:tcPr>
          <w:p w:rsidR="00AA1084" w:rsidRPr="009D7BE5" w:rsidRDefault="00AA1084" w:rsidP="00AA60AF">
            <w:pPr>
              <w:pStyle w:val="BodyText"/>
              <w:jc w:val="center"/>
              <w:rPr>
                <w:ins w:id="30" w:author="John D" w:date="2015-03-01T16:35:00Z"/>
                <w:rFonts w:ascii="Times New Roman" w:hAnsi="Times New Roman" w:cs="Times New Roman"/>
                <w:sz w:val="18"/>
                <w:szCs w:val="18"/>
              </w:rPr>
            </w:pPr>
            <w:ins w:id="31" w:author="John D" w:date="2015-03-01T16:35:00Z">
              <w:r w:rsidRPr="009D7BE5">
                <w:rPr>
                  <w:rFonts w:ascii="Times New Roman" w:hAnsi="Times New Roman" w:cs="Times New Roman"/>
                  <w:sz w:val="18"/>
                  <w:szCs w:val="18"/>
                  <w:lang w:val="en-US"/>
                </w:rPr>
                <w:t xml:space="preserve"> </w:t>
              </w:r>
              <w:r w:rsidRPr="009D7BE5">
                <w:rPr>
                  <w:rFonts w:ascii="Times New Roman" w:hAnsi="Times New Roman" w:cs="Times New Roman"/>
                  <w:sz w:val="18"/>
                  <w:szCs w:val="18"/>
                </w:rPr>
                <w:t xml:space="preserve">Target </w:t>
              </w:r>
              <w:proofErr w:type="spellStart"/>
              <w:r w:rsidRPr="009D7BE5">
                <w:rPr>
                  <w:rFonts w:ascii="Times New Roman" w:hAnsi="Times New Roman" w:cs="Times New Roman"/>
                  <w:sz w:val="18"/>
                  <w:szCs w:val="18"/>
                </w:rPr>
                <w:t>eDRX</w:t>
              </w:r>
              <w:proofErr w:type="spellEnd"/>
              <w:r w:rsidRPr="009D7BE5">
                <w:rPr>
                  <w:rFonts w:ascii="Times New Roman" w:hAnsi="Times New Roman" w:cs="Times New Roman"/>
                  <w:sz w:val="18"/>
                  <w:szCs w:val="18"/>
                </w:rPr>
                <w:t xml:space="preserve"> </w:t>
              </w:r>
              <w:proofErr w:type="spellStart"/>
              <w:r w:rsidRPr="009D7BE5">
                <w:rPr>
                  <w:rFonts w:ascii="Times New Roman" w:hAnsi="Times New Roman" w:cs="Times New Roman"/>
                  <w:sz w:val="18"/>
                  <w:szCs w:val="18"/>
                </w:rPr>
                <w:t>Cycle</w:t>
              </w:r>
              <w:proofErr w:type="spellEnd"/>
              <w:r w:rsidRPr="009D7BE5">
                <w:rPr>
                  <w:rFonts w:ascii="Times New Roman" w:hAnsi="Times New Roman" w:cs="Times New Roman"/>
                  <w:sz w:val="18"/>
                  <w:szCs w:val="18"/>
                </w:rPr>
                <w:t xml:space="preserve"> </w:t>
              </w:r>
              <w:proofErr w:type="spellStart"/>
              <w:r w:rsidRPr="009D7BE5">
                <w:rPr>
                  <w:rFonts w:ascii="Times New Roman" w:hAnsi="Times New Roman" w:cs="Times New Roman"/>
                  <w:sz w:val="18"/>
                  <w:szCs w:val="18"/>
                </w:rPr>
                <w:t>Length</w:t>
              </w:r>
              <w:proofErr w:type="spellEnd"/>
            </w:ins>
          </w:p>
        </w:tc>
        <w:tc>
          <w:tcPr>
            <w:tcW w:w="3150" w:type="dxa"/>
            <w:tcBorders>
              <w:top w:val="single" w:sz="4" w:space="0" w:color="auto"/>
              <w:left w:val="single" w:sz="4" w:space="0" w:color="auto"/>
              <w:bottom w:val="double" w:sz="4" w:space="0" w:color="auto"/>
            </w:tcBorders>
            <w:shd w:val="clear" w:color="auto" w:fill="B8CCE4" w:themeFill="accent1" w:themeFillTint="66"/>
          </w:tcPr>
          <w:p w:rsidR="00AA1084" w:rsidRPr="009D7BE5" w:rsidRDefault="00AA1084" w:rsidP="00AA60AF">
            <w:pPr>
              <w:pStyle w:val="BodyText"/>
              <w:jc w:val="center"/>
              <w:rPr>
                <w:ins w:id="32" w:author="John D" w:date="2015-03-01T16:35:00Z"/>
                <w:rFonts w:ascii="Times New Roman" w:hAnsi="Times New Roman" w:cs="Times New Roman"/>
                <w:sz w:val="18"/>
                <w:szCs w:val="18"/>
                <w:lang w:val="en-US"/>
              </w:rPr>
            </w:pPr>
            <w:ins w:id="33" w:author="John D" w:date="2015-03-01T16:35:00Z">
              <w:r w:rsidRPr="009D7BE5">
                <w:rPr>
                  <w:rFonts w:ascii="Times New Roman" w:hAnsi="Times New Roman" w:cs="Times New Roman"/>
                  <w:sz w:val="18"/>
                  <w:szCs w:val="18"/>
                  <w:lang w:val="en-US"/>
                </w:rPr>
                <w:t xml:space="preserve">Number of 51-MF per </w:t>
              </w:r>
              <w:proofErr w:type="spellStart"/>
              <w:r w:rsidRPr="009D7BE5">
                <w:rPr>
                  <w:rFonts w:ascii="Times New Roman" w:hAnsi="Times New Roman" w:cs="Times New Roman"/>
                  <w:sz w:val="18"/>
                  <w:szCs w:val="18"/>
                  <w:lang w:val="en-US"/>
                </w:rPr>
                <w:t>eDRX</w:t>
              </w:r>
              <w:proofErr w:type="spellEnd"/>
              <w:r w:rsidRPr="009D7BE5">
                <w:rPr>
                  <w:rFonts w:ascii="Times New Roman" w:hAnsi="Times New Roman" w:cs="Times New Roman"/>
                  <w:sz w:val="18"/>
                  <w:szCs w:val="18"/>
                  <w:lang w:val="en-US"/>
                </w:rPr>
                <w:t xml:space="preserve"> Cycle (EXTENDED_DRX_MFRMS)</w:t>
              </w:r>
            </w:ins>
          </w:p>
        </w:tc>
        <w:tc>
          <w:tcPr>
            <w:tcW w:w="1710" w:type="dxa"/>
            <w:tcBorders>
              <w:bottom w:val="double" w:sz="4" w:space="0" w:color="auto"/>
            </w:tcBorders>
            <w:shd w:val="clear" w:color="auto" w:fill="B8CCE4" w:themeFill="accent1" w:themeFillTint="66"/>
          </w:tcPr>
          <w:p w:rsidR="00AA1084" w:rsidRPr="009D7BE5" w:rsidRDefault="00AA1084" w:rsidP="00AA60AF">
            <w:pPr>
              <w:pStyle w:val="BodyText"/>
              <w:jc w:val="center"/>
              <w:rPr>
                <w:ins w:id="34" w:author="John D" w:date="2015-03-01T16:35:00Z"/>
                <w:rFonts w:ascii="Times New Roman" w:hAnsi="Times New Roman" w:cs="Times New Roman"/>
                <w:sz w:val="18"/>
                <w:szCs w:val="18"/>
                <w:lang w:val="en-US"/>
              </w:rPr>
            </w:pPr>
            <w:proofErr w:type="spellStart"/>
            <w:ins w:id="35" w:author="John D" w:date="2015-03-01T16:35:00Z">
              <w:r w:rsidRPr="009D7BE5">
                <w:rPr>
                  <w:rFonts w:ascii="Times New Roman" w:hAnsi="Times New Roman" w:cs="Times New Roman"/>
                  <w:sz w:val="18"/>
                  <w:szCs w:val="18"/>
                  <w:lang w:val="en-US"/>
                </w:rPr>
                <w:t>eDRX</w:t>
              </w:r>
              <w:proofErr w:type="spellEnd"/>
              <w:r w:rsidRPr="009D7BE5">
                <w:rPr>
                  <w:rFonts w:ascii="Times New Roman" w:hAnsi="Times New Roman" w:cs="Times New Roman"/>
                  <w:sz w:val="18"/>
                  <w:szCs w:val="18"/>
                  <w:lang w:val="en-US"/>
                </w:rPr>
                <w:t xml:space="preserve"> Cycles per TDMA FN Space</w:t>
              </w:r>
            </w:ins>
          </w:p>
        </w:tc>
      </w:tr>
      <w:tr w:rsidR="00AA1084" w:rsidRPr="0091722A" w:rsidTr="00AA60AF">
        <w:trPr>
          <w:ins w:id="36" w:author="John D" w:date="2015-03-01T16:35:00Z"/>
        </w:trPr>
        <w:tc>
          <w:tcPr>
            <w:tcW w:w="1998" w:type="dxa"/>
            <w:tcBorders>
              <w:top w:val="double" w:sz="4" w:space="0" w:color="auto"/>
            </w:tcBorders>
          </w:tcPr>
          <w:p w:rsidR="00AA1084" w:rsidRPr="009D7BE5" w:rsidRDefault="00AA1084" w:rsidP="00AA60AF">
            <w:pPr>
              <w:pStyle w:val="BodyText"/>
              <w:jc w:val="center"/>
              <w:rPr>
                <w:ins w:id="37" w:author="John D" w:date="2015-03-01T16:35:00Z"/>
                <w:rFonts w:ascii="Times New Roman" w:hAnsi="Times New Roman" w:cs="Times New Roman"/>
                <w:sz w:val="18"/>
                <w:szCs w:val="18"/>
              </w:rPr>
            </w:pPr>
            <w:ins w:id="38" w:author="John D" w:date="2015-03-01T16:35:00Z">
              <w:r w:rsidRPr="009D7BE5">
                <w:rPr>
                  <w:rFonts w:ascii="Times New Roman" w:hAnsi="Times New Roman" w:cs="Times New Roman"/>
                  <w:sz w:val="18"/>
                  <w:szCs w:val="18"/>
                </w:rPr>
                <w:t>0</w:t>
              </w:r>
            </w:ins>
          </w:p>
        </w:tc>
        <w:tc>
          <w:tcPr>
            <w:tcW w:w="1530" w:type="dxa"/>
            <w:tcBorders>
              <w:top w:val="double" w:sz="4" w:space="0" w:color="auto"/>
            </w:tcBorders>
          </w:tcPr>
          <w:p w:rsidR="00AA1084" w:rsidRPr="009D7BE5" w:rsidRDefault="00AA1084" w:rsidP="00AA60AF">
            <w:pPr>
              <w:pStyle w:val="BodyText"/>
              <w:jc w:val="center"/>
              <w:rPr>
                <w:ins w:id="39" w:author="John D" w:date="2015-03-01T16:35:00Z"/>
                <w:rFonts w:ascii="Times New Roman" w:hAnsi="Times New Roman" w:cs="Times New Roman"/>
                <w:sz w:val="18"/>
                <w:szCs w:val="18"/>
              </w:rPr>
            </w:pPr>
            <w:ins w:id="40" w:author="John D" w:date="2015-03-01T16:35:00Z">
              <w:r w:rsidRPr="009D7BE5">
                <w:rPr>
                  <w:rFonts w:ascii="Times New Roman" w:hAnsi="Times New Roman" w:cs="Times New Roman"/>
                  <w:sz w:val="18"/>
                  <w:szCs w:val="18"/>
                </w:rPr>
                <w:t>~24.5 seconds</w:t>
              </w:r>
            </w:ins>
          </w:p>
        </w:tc>
        <w:tc>
          <w:tcPr>
            <w:tcW w:w="3150" w:type="dxa"/>
            <w:tcBorders>
              <w:top w:val="double" w:sz="4" w:space="0" w:color="auto"/>
            </w:tcBorders>
          </w:tcPr>
          <w:p w:rsidR="00AA1084" w:rsidRPr="009D7BE5" w:rsidRDefault="00AA1084" w:rsidP="00AA60AF">
            <w:pPr>
              <w:pStyle w:val="BodyText"/>
              <w:jc w:val="center"/>
              <w:rPr>
                <w:ins w:id="41" w:author="John D" w:date="2015-03-01T16:35:00Z"/>
                <w:rFonts w:ascii="Times New Roman" w:hAnsi="Times New Roman" w:cs="Times New Roman"/>
                <w:sz w:val="18"/>
                <w:szCs w:val="18"/>
              </w:rPr>
            </w:pPr>
            <w:ins w:id="42" w:author="John D" w:date="2015-03-01T16:35:00Z">
              <w:r w:rsidRPr="009D7BE5">
                <w:rPr>
                  <w:rFonts w:ascii="Times New Roman" w:hAnsi="Times New Roman" w:cs="Times New Roman"/>
                  <w:sz w:val="18"/>
                  <w:szCs w:val="18"/>
                </w:rPr>
                <w:t>104</w:t>
              </w:r>
            </w:ins>
          </w:p>
        </w:tc>
        <w:tc>
          <w:tcPr>
            <w:tcW w:w="1710" w:type="dxa"/>
            <w:tcBorders>
              <w:top w:val="double" w:sz="4" w:space="0" w:color="auto"/>
            </w:tcBorders>
          </w:tcPr>
          <w:p w:rsidR="00AA1084" w:rsidRPr="009D7BE5" w:rsidRDefault="00AA1084" w:rsidP="00AA60AF">
            <w:pPr>
              <w:pStyle w:val="BodyText"/>
              <w:jc w:val="center"/>
              <w:rPr>
                <w:ins w:id="43" w:author="John D" w:date="2015-03-01T16:35:00Z"/>
                <w:rFonts w:ascii="Times New Roman" w:hAnsi="Times New Roman" w:cs="Times New Roman"/>
                <w:sz w:val="18"/>
                <w:szCs w:val="18"/>
              </w:rPr>
            </w:pPr>
            <w:ins w:id="44" w:author="John D" w:date="2015-03-01T16:35:00Z">
              <w:r w:rsidRPr="009D7BE5">
                <w:rPr>
                  <w:rFonts w:ascii="Times New Roman" w:hAnsi="Times New Roman" w:cs="Times New Roman"/>
                  <w:sz w:val="18"/>
                  <w:szCs w:val="18"/>
                </w:rPr>
                <w:t>512</w:t>
              </w:r>
            </w:ins>
          </w:p>
        </w:tc>
      </w:tr>
      <w:tr w:rsidR="00AA1084" w:rsidRPr="0091722A" w:rsidTr="00AA60AF">
        <w:trPr>
          <w:ins w:id="45" w:author="John D" w:date="2015-03-01T16:35:00Z"/>
        </w:trPr>
        <w:tc>
          <w:tcPr>
            <w:tcW w:w="1998" w:type="dxa"/>
          </w:tcPr>
          <w:p w:rsidR="00AA1084" w:rsidRPr="009D7BE5" w:rsidRDefault="00AA1084" w:rsidP="00AA60AF">
            <w:pPr>
              <w:pStyle w:val="BodyText"/>
              <w:jc w:val="center"/>
              <w:rPr>
                <w:ins w:id="46" w:author="John D" w:date="2015-03-01T16:35:00Z"/>
                <w:rFonts w:ascii="Times New Roman" w:hAnsi="Times New Roman" w:cs="Times New Roman"/>
                <w:sz w:val="18"/>
                <w:szCs w:val="18"/>
              </w:rPr>
            </w:pPr>
            <w:ins w:id="47" w:author="John D" w:date="2015-03-01T16:35:00Z">
              <w:r w:rsidRPr="009D7BE5">
                <w:rPr>
                  <w:rFonts w:ascii="Times New Roman" w:hAnsi="Times New Roman" w:cs="Times New Roman"/>
                  <w:sz w:val="18"/>
                  <w:szCs w:val="18"/>
                </w:rPr>
                <w:t>1</w:t>
              </w:r>
            </w:ins>
          </w:p>
        </w:tc>
        <w:tc>
          <w:tcPr>
            <w:tcW w:w="1530" w:type="dxa"/>
          </w:tcPr>
          <w:p w:rsidR="00AA1084" w:rsidRPr="009D7BE5" w:rsidRDefault="00AA1084" w:rsidP="00AA60AF">
            <w:pPr>
              <w:pStyle w:val="BodyText"/>
              <w:jc w:val="center"/>
              <w:rPr>
                <w:ins w:id="48" w:author="John D" w:date="2015-03-01T16:35:00Z"/>
                <w:rFonts w:ascii="Times New Roman" w:hAnsi="Times New Roman" w:cs="Times New Roman"/>
                <w:sz w:val="18"/>
                <w:szCs w:val="18"/>
              </w:rPr>
            </w:pPr>
            <w:ins w:id="49" w:author="John D" w:date="2015-03-01T16:35:00Z">
              <w:r w:rsidRPr="009D7BE5">
                <w:rPr>
                  <w:rFonts w:ascii="Times New Roman" w:hAnsi="Times New Roman" w:cs="Times New Roman"/>
                  <w:sz w:val="18"/>
                  <w:szCs w:val="18"/>
                </w:rPr>
                <w:t>~49 seconds</w:t>
              </w:r>
            </w:ins>
          </w:p>
        </w:tc>
        <w:tc>
          <w:tcPr>
            <w:tcW w:w="3150" w:type="dxa"/>
          </w:tcPr>
          <w:p w:rsidR="00AA1084" w:rsidRPr="009D7BE5" w:rsidRDefault="00AA1084" w:rsidP="00AA60AF">
            <w:pPr>
              <w:pStyle w:val="BodyText"/>
              <w:jc w:val="center"/>
              <w:rPr>
                <w:ins w:id="50" w:author="John D" w:date="2015-03-01T16:35:00Z"/>
                <w:rFonts w:ascii="Times New Roman" w:hAnsi="Times New Roman" w:cs="Times New Roman"/>
                <w:sz w:val="18"/>
                <w:szCs w:val="18"/>
              </w:rPr>
            </w:pPr>
            <w:ins w:id="51" w:author="John D" w:date="2015-03-01T16:35:00Z">
              <w:r w:rsidRPr="009D7BE5">
                <w:rPr>
                  <w:rFonts w:ascii="Times New Roman" w:hAnsi="Times New Roman" w:cs="Times New Roman"/>
                  <w:sz w:val="18"/>
                  <w:szCs w:val="18"/>
                </w:rPr>
                <w:t>208</w:t>
              </w:r>
            </w:ins>
          </w:p>
        </w:tc>
        <w:tc>
          <w:tcPr>
            <w:tcW w:w="1710" w:type="dxa"/>
          </w:tcPr>
          <w:p w:rsidR="00AA1084" w:rsidRPr="009D7BE5" w:rsidRDefault="00AA1084" w:rsidP="00AA60AF">
            <w:pPr>
              <w:pStyle w:val="BodyText"/>
              <w:jc w:val="center"/>
              <w:rPr>
                <w:ins w:id="52" w:author="John D" w:date="2015-03-01T16:35:00Z"/>
                <w:rFonts w:ascii="Times New Roman" w:hAnsi="Times New Roman" w:cs="Times New Roman"/>
                <w:sz w:val="18"/>
                <w:szCs w:val="18"/>
              </w:rPr>
            </w:pPr>
            <w:ins w:id="53" w:author="John D" w:date="2015-03-01T16:35:00Z">
              <w:r w:rsidRPr="009D7BE5">
                <w:rPr>
                  <w:rFonts w:ascii="Times New Roman" w:hAnsi="Times New Roman" w:cs="Times New Roman"/>
                  <w:sz w:val="18"/>
                  <w:szCs w:val="18"/>
                </w:rPr>
                <w:t>256</w:t>
              </w:r>
            </w:ins>
          </w:p>
        </w:tc>
      </w:tr>
      <w:tr w:rsidR="00AA1084" w:rsidRPr="0091722A" w:rsidTr="00AA60AF">
        <w:trPr>
          <w:ins w:id="54" w:author="John D" w:date="2015-03-01T16:35:00Z"/>
        </w:trPr>
        <w:tc>
          <w:tcPr>
            <w:tcW w:w="1998" w:type="dxa"/>
          </w:tcPr>
          <w:p w:rsidR="00AA1084" w:rsidRPr="009D7BE5" w:rsidRDefault="00AA1084" w:rsidP="00AA60AF">
            <w:pPr>
              <w:pStyle w:val="BodyText"/>
              <w:jc w:val="center"/>
              <w:rPr>
                <w:ins w:id="55" w:author="John D" w:date="2015-03-01T16:35:00Z"/>
                <w:rFonts w:ascii="Times New Roman" w:hAnsi="Times New Roman" w:cs="Times New Roman"/>
                <w:sz w:val="18"/>
                <w:szCs w:val="18"/>
              </w:rPr>
            </w:pPr>
            <w:ins w:id="56" w:author="John D" w:date="2015-03-01T16:35:00Z">
              <w:r w:rsidRPr="009D7BE5">
                <w:rPr>
                  <w:rFonts w:ascii="Times New Roman" w:hAnsi="Times New Roman" w:cs="Times New Roman"/>
                  <w:sz w:val="18"/>
                  <w:szCs w:val="18"/>
                </w:rPr>
                <w:t>2</w:t>
              </w:r>
            </w:ins>
          </w:p>
        </w:tc>
        <w:tc>
          <w:tcPr>
            <w:tcW w:w="1530" w:type="dxa"/>
          </w:tcPr>
          <w:p w:rsidR="00AA1084" w:rsidRPr="009D7BE5" w:rsidRDefault="00AA1084" w:rsidP="00AA60AF">
            <w:pPr>
              <w:pStyle w:val="BodyText"/>
              <w:jc w:val="center"/>
              <w:rPr>
                <w:ins w:id="57" w:author="John D" w:date="2015-03-01T16:35:00Z"/>
                <w:rFonts w:ascii="Times New Roman" w:hAnsi="Times New Roman" w:cs="Times New Roman"/>
                <w:sz w:val="18"/>
                <w:szCs w:val="18"/>
              </w:rPr>
            </w:pPr>
            <w:ins w:id="58" w:author="John D" w:date="2015-03-01T16:35:00Z">
              <w:r w:rsidRPr="009D7BE5">
                <w:rPr>
                  <w:rFonts w:ascii="Times New Roman" w:hAnsi="Times New Roman" w:cs="Times New Roman"/>
                  <w:sz w:val="18"/>
                  <w:szCs w:val="18"/>
                </w:rPr>
                <w:t>~1.63 minutes</w:t>
              </w:r>
            </w:ins>
          </w:p>
        </w:tc>
        <w:tc>
          <w:tcPr>
            <w:tcW w:w="3150" w:type="dxa"/>
          </w:tcPr>
          <w:p w:rsidR="00AA1084" w:rsidRPr="009D7BE5" w:rsidRDefault="00AA1084" w:rsidP="00AA60AF">
            <w:pPr>
              <w:pStyle w:val="BodyText"/>
              <w:jc w:val="center"/>
              <w:rPr>
                <w:ins w:id="59" w:author="John D" w:date="2015-03-01T16:35:00Z"/>
                <w:rFonts w:ascii="Times New Roman" w:hAnsi="Times New Roman" w:cs="Times New Roman"/>
                <w:sz w:val="18"/>
                <w:szCs w:val="18"/>
              </w:rPr>
            </w:pPr>
            <w:ins w:id="60" w:author="John D" w:date="2015-03-01T16:35:00Z">
              <w:r w:rsidRPr="009D7BE5">
                <w:rPr>
                  <w:rFonts w:ascii="Times New Roman" w:hAnsi="Times New Roman" w:cs="Times New Roman"/>
                  <w:sz w:val="18"/>
                  <w:szCs w:val="18"/>
                </w:rPr>
                <w:t>416</w:t>
              </w:r>
            </w:ins>
          </w:p>
        </w:tc>
        <w:tc>
          <w:tcPr>
            <w:tcW w:w="1710" w:type="dxa"/>
          </w:tcPr>
          <w:p w:rsidR="00AA1084" w:rsidRPr="009D7BE5" w:rsidRDefault="00AA1084" w:rsidP="00AA60AF">
            <w:pPr>
              <w:pStyle w:val="BodyText"/>
              <w:jc w:val="center"/>
              <w:rPr>
                <w:ins w:id="61" w:author="John D" w:date="2015-03-01T16:35:00Z"/>
                <w:rFonts w:ascii="Times New Roman" w:hAnsi="Times New Roman" w:cs="Times New Roman"/>
                <w:sz w:val="18"/>
                <w:szCs w:val="18"/>
              </w:rPr>
            </w:pPr>
            <w:ins w:id="62" w:author="John D" w:date="2015-03-01T16:35:00Z">
              <w:r w:rsidRPr="009D7BE5">
                <w:rPr>
                  <w:rFonts w:ascii="Times New Roman" w:hAnsi="Times New Roman" w:cs="Times New Roman"/>
                  <w:sz w:val="18"/>
                  <w:szCs w:val="18"/>
                </w:rPr>
                <w:t>128</w:t>
              </w:r>
            </w:ins>
          </w:p>
        </w:tc>
      </w:tr>
      <w:tr w:rsidR="00AA1084" w:rsidRPr="0091722A" w:rsidTr="00AA60AF">
        <w:trPr>
          <w:ins w:id="63" w:author="John D" w:date="2015-03-01T16:35:00Z"/>
        </w:trPr>
        <w:tc>
          <w:tcPr>
            <w:tcW w:w="1998" w:type="dxa"/>
          </w:tcPr>
          <w:p w:rsidR="00AA1084" w:rsidRPr="009D7BE5" w:rsidRDefault="00AA1084" w:rsidP="00AA60AF">
            <w:pPr>
              <w:pStyle w:val="BodyText"/>
              <w:jc w:val="center"/>
              <w:rPr>
                <w:ins w:id="64" w:author="John D" w:date="2015-03-01T16:35:00Z"/>
                <w:rFonts w:ascii="Times New Roman" w:hAnsi="Times New Roman" w:cs="Times New Roman"/>
                <w:sz w:val="18"/>
                <w:szCs w:val="18"/>
              </w:rPr>
            </w:pPr>
            <w:ins w:id="65" w:author="John D" w:date="2015-03-01T16:35:00Z">
              <w:r w:rsidRPr="009D7BE5">
                <w:rPr>
                  <w:rFonts w:ascii="Times New Roman" w:hAnsi="Times New Roman" w:cs="Times New Roman"/>
                  <w:sz w:val="18"/>
                  <w:szCs w:val="18"/>
                </w:rPr>
                <w:lastRenderedPageBreak/>
                <w:t>3</w:t>
              </w:r>
            </w:ins>
          </w:p>
        </w:tc>
        <w:tc>
          <w:tcPr>
            <w:tcW w:w="1530" w:type="dxa"/>
          </w:tcPr>
          <w:p w:rsidR="00AA1084" w:rsidRPr="009D7BE5" w:rsidRDefault="00AA1084" w:rsidP="00AA60AF">
            <w:pPr>
              <w:pStyle w:val="BodyText"/>
              <w:jc w:val="center"/>
              <w:rPr>
                <w:ins w:id="66" w:author="John D" w:date="2015-03-01T16:35:00Z"/>
                <w:rFonts w:ascii="Times New Roman" w:hAnsi="Times New Roman" w:cs="Times New Roman"/>
                <w:sz w:val="18"/>
                <w:szCs w:val="18"/>
              </w:rPr>
            </w:pPr>
            <w:ins w:id="67" w:author="John D" w:date="2015-03-01T16:35:00Z">
              <w:r w:rsidRPr="009D7BE5">
                <w:rPr>
                  <w:rFonts w:ascii="Times New Roman" w:hAnsi="Times New Roman" w:cs="Times New Roman"/>
                  <w:sz w:val="18"/>
                  <w:szCs w:val="18"/>
                </w:rPr>
                <w:t>~3.25 minutes</w:t>
              </w:r>
            </w:ins>
          </w:p>
        </w:tc>
        <w:tc>
          <w:tcPr>
            <w:tcW w:w="3150" w:type="dxa"/>
          </w:tcPr>
          <w:p w:rsidR="00AA1084" w:rsidRPr="009D7BE5" w:rsidRDefault="00AA1084" w:rsidP="00AA60AF">
            <w:pPr>
              <w:pStyle w:val="BodyText"/>
              <w:jc w:val="center"/>
              <w:rPr>
                <w:ins w:id="68" w:author="John D" w:date="2015-03-01T16:35:00Z"/>
                <w:rFonts w:ascii="Times New Roman" w:hAnsi="Times New Roman" w:cs="Times New Roman"/>
                <w:sz w:val="18"/>
                <w:szCs w:val="18"/>
              </w:rPr>
            </w:pPr>
            <w:ins w:id="69" w:author="John D" w:date="2015-03-01T16:35:00Z">
              <w:r w:rsidRPr="009D7BE5">
                <w:rPr>
                  <w:rFonts w:ascii="Times New Roman" w:hAnsi="Times New Roman" w:cs="Times New Roman"/>
                  <w:sz w:val="18"/>
                  <w:szCs w:val="18"/>
                </w:rPr>
                <w:t>832</w:t>
              </w:r>
            </w:ins>
          </w:p>
        </w:tc>
        <w:tc>
          <w:tcPr>
            <w:tcW w:w="1710" w:type="dxa"/>
          </w:tcPr>
          <w:p w:rsidR="00AA1084" w:rsidRPr="009D7BE5" w:rsidRDefault="00AA1084" w:rsidP="00AA60AF">
            <w:pPr>
              <w:pStyle w:val="BodyText"/>
              <w:jc w:val="center"/>
              <w:rPr>
                <w:ins w:id="70" w:author="John D" w:date="2015-03-01T16:35:00Z"/>
                <w:rFonts w:ascii="Times New Roman" w:hAnsi="Times New Roman" w:cs="Times New Roman"/>
                <w:sz w:val="18"/>
                <w:szCs w:val="18"/>
              </w:rPr>
            </w:pPr>
            <w:ins w:id="71" w:author="John D" w:date="2015-03-01T16:35:00Z">
              <w:r w:rsidRPr="009D7BE5">
                <w:rPr>
                  <w:rFonts w:ascii="Times New Roman" w:hAnsi="Times New Roman" w:cs="Times New Roman"/>
                  <w:sz w:val="18"/>
                  <w:szCs w:val="18"/>
                </w:rPr>
                <w:t>64</w:t>
              </w:r>
            </w:ins>
          </w:p>
        </w:tc>
      </w:tr>
      <w:tr w:rsidR="00AA1084" w:rsidRPr="0091722A" w:rsidTr="00AA60AF">
        <w:trPr>
          <w:ins w:id="72" w:author="John D" w:date="2015-03-01T16:35:00Z"/>
        </w:trPr>
        <w:tc>
          <w:tcPr>
            <w:tcW w:w="1998" w:type="dxa"/>
          </w:tcPr>
          <w:p w:rsidR="00AA1084" w:rsidRPr="009D7BE5" w:rsidRDefault="00AA1084" w:rsidP="00AA60AF">
            <w:pPr>
              <w:pStyle w:val="BodyText"/>
              <w:jc w:val="center"/>
              <w:rPr>
                <w:ins w:id="73" w:author="John D" w:date="2015-03-01T16:35:00Z"/>
                <w:rFonts w:ascii="Times New Roman" w:hAnsi="Times New Roman" w:cs="Times New Roman"/>
                <w:sz w:val="18"/>
                <w:szCs w:val="18"/>
              </w:rPr>
            </w:pPr>
            <w:ins w:id="74" w:author="John D" w:date="2015-03-01T16:35:00Z">
              <w:r w:rsidRPr="009D7BE5">
                <w:rPr>
                  <w:rFonts w:ascii="Times New Roman" w:hAnsi="Times New Roman" w:cs="Times New Roman"/>
                  <w:sz w:val="18"/>
                  <w:szCs w:val="18"/>
                </w:rPr>
                <w:t>4</w:t>
              </w:r>
            </w:ins>
          </w:p>
        </w:tc>
        <w:tc>
          <w:tcPr>
            <w:tcW w:w="1530" w:type="dxa"/>
          </w:tcPr>
          <w:p w:rsidR="00AA1084" w:rsidRPr="009D7BE5" w:rsidRDefault="00AA1084" w:rsidP="00AA60AF">
            <w:pPr>
              <w:pStyle w:val="BodyText"/>
              <w:jc w:val="center"/>
              <w:rPr>
                <w:ins w:id="75" w:author="John D" w:date="2015-03-01T16:35:00Z"/>
                <w:rFonts w:ascii="Times New Roman" w:hAnsi="Times New Roman" w:cs="Times New Roman"/>
                <w:sz w:val="18"/>
                <w:szCs w:val="18"/>
              </w:rPr>
            </w:pPr>
            <w:ins w:id="76" w:author="John D" w:date="2015-03-01T16:35:00Z">
              <w:r w:rsidRPr="009D7BE5">
                <w:rPr>
                  <w:rFonts w:ascii="Times New Roman" w:hAnsi="Times New Roman" w:cs="Times New Roman"/>
                  <w:sz w:val="18"/>
                  <w:szCs w:val="18"/>
                </w:rPr>
                <w:t>~6.5 minutes</w:t>
              </w:r>
            </w:ins>
          </w:p>
        </w:tc>
        <w:tc>
          <w:tcPr>
            <w:tcW w:w="3150" w:type="dxa"/>
          </w:tcPr>
          <w:p w:rsidR="00AA1084" w:rsidRPr="009D7BE5" w:rsidRDefault="00AA1084" w:rsidP="00AA60AF">
            <w:pPr>
              <w:pStyle w:val="BodyText"/>
              <w:jc w:val="center"/>
              <w:rPr>
                <w:ins w:id="77" w:author="John D" w:date="2015-03-01T16:35:00Z"/>
                <w:rFonts w:ascii="Times New Roman" w:hAnsi="Times New Roman" w:cs="Times New Roman"/>
                <w:sz w:val="18"/>
                <w:szCs w:val="18"/>
              </w:rPr>
            </w:pPr>
            <w:ins w:id="78" w:author="John D" w:date="2015-03-01T16:35:00Z">
              <w:r w:rsidRPr="009D7BE5">
                <w:rPr>
                  <w:rFonts w:ascii="Times New Roman" w:hAnsi="Times New Roman" w:cs="Times New Roman"/>
                  <w:sz w:val="18"/>
                  <w:szCs w:val="18"/>
                </w:rPr>
                <w:t>1664</w:t>
              </w:r>
            </w:ins>
          </w:p>
        </w:tc>
        <w:tc>
          <w:tcPr>
            <w:tcW w:w="1710" w:type="dxa"/>
          </w:tcPr>
          <w:p w:rsidR="00AA1084" w:rsidRPr="009D7BE5" w:rsidRDefault="00AA1084" w:rsidP="00AA60AF">
            <w:pPr>
              <w:pStyle w:val="BodyText"/>
              <w:jc w:val="center"/>
              <w:rPr>
                <w:ins w:id="79" w:author="John D" w:date="2015-03-01T16:35:00Z"/>
                <w:rFonts w:ascii="Times New Roman" w:hAnsi="Times New Roman" w:cs="Times New Roman"/>
                <w:sz w:val="18"/>
                <w:szCs w:val="18"/>
              </w:rPr>
            </w:pPr>
            <w:ins w:id="80" w:author="John D" w:date="2015-03-01T16:35:00Z">
              <w:r w:rsidRPr="009D7BE5">
                <w:rPr>
                  <w:rFonts w:ascii="Times New Roman" w:hAnsi="Times New Roman" w:cs="Times New Roman"/>
                  <w:sz w:val="18"/>
                  <w:szCs w:val="18"/>
                </w:rPr>
                <w:t>32</w:t>
              </w:r>
            </w:ins>
          </w:p>
        </w:tc>
      </w:tr>
      <w:tr w:rsidR="00AA1084" w:rsidRPr="0091722A" w:rsidTr="00AA60AF">
        <w:trPr>
          <w:ins w:id="81" w:author="John D" w:date="2015-03-01T16:35:00Z"/>
        </w:trPr>
        <w:tc>
          <w:tcPr>
            <w:tcW w:w="1998" w:type="dxa"/>
          </w:tcPr>
          <w:p w:rsidR="00AA1084" w:rsidRPr="009D7BE5" w:rsidRDefault="00AA1084" w:rsidP="00AA60AF">
            <w:pPr>
              <w:pStyle w:val="BodyText"/>
              <w:jc w:val="center"/>
              <w:rPr>
                <w:ins w:id="82" w:author="John D" w:date="2015-03-01T16:35:00Z"/>
                <w:rFonts w:ascii="Times New Roman" w:hAnsi="Times New Roman" w:cs="Times New Roman"/>
                <w:sz w:val="18"/>
                <w:szCs w:val="18"/>
              </w:rPr>
            </w:pPr>
            <w:ins w:id="83" w:author="John D" w:date="2015-03-01T16:35:00Z">
              <w:r w:rsidRPr="009D7BE5">
                <w:rPr>
                  <w:rFonts w:ascii="Times New Roman" w:hAnsi="Times New Roman" w:cs="Times New Roman"/>
                  <w:sz w:val="18"/>
                  <w:szCs w:val="18"/>
                </w:rPr>
                <w:t>5</w:t>
              </w:r>
            </w:ins>
          </w:p>
        </w:tc>
        <w:tc>
          <w:tcPr>
            <w:tcW w:w="1530" w:type="dxa"/>
          </w:tcPr>
          <w:p w:rsidR="00AA1084" w:rsidRPr="009D7BE5" w:rsidRDefault="00AA1084" w:rsidP="00AA60AF">
            <w:pPr>
              <w:pStyle w:val="BodyText"/>
              <w:jc w:val="center"/>
              <w:rPr>
                <w:ins w:id="84" w:author="John D" w:date="2015-03-01T16:35:00Z"/>
                <w:rFonts w:ascii="Times New Roman" w:hAnsi="Times New Roman" w:cs="Times New Roman"/>
                <w:sz w:val="18"/>
                <w:szCs w:val="18"/>
              </w:rPr>
            </w:pPr>
            <w:ins w:id="85" w:author="John D" w:date="2015-03-01T16:35:00Z">
              <w:r w:rsidRPr="009D7BE5">
                <w:rPr>
                  <w:rFonts w:ascii="Times New Roman" w:hAnsi="Times New Roman" w:cs="Times New Roman"/>
                  <w:sz w:val="18"/>
                  <w:szCs w:val="18"/>
                </w:rPr>
                <w:t>~13 minutes</w:t>
              </w:r>
            </w:ins>
          </w:p>
        </w:tc>
        <w:tc>
          <w:tcPr>
            <w:tcW w:w="3150" w:type="dxa"/>
          </w:tcPr>
          <w:p w:rsidR="00AA1084" w:rsidRPr="009D7BE5" w:rsidRDefault="00AA1084" w:rsidP="00AA60AF">
            <w:pPr>
              <w:pStyle w:val="BodyText"/>
              <w:jc w:val="center"/>
              <w:rPr>
                <w:ins w:id="86" w:author="John D" w:date="2015-03-01T16:35:00Z"/>
                <w:rFonts w:ascii="Times New Roman" w:hAnsi="Times New Roman" w:cs="Times New Roman"/>
                <w:sz w:val="18"/>
                <w:szCs w:val="18"/>
              </w:rPr>
            </w:pPr>
            <w:ins w:id="87" w:author="John D" w:date="2015-03-01T16:35:00Z">
              <w:r w:rsidRPr="009D7BE5">
                <w:rPr>
                  <w:rFonts w:ascii="Times New Roman" w:hAnsi="Times New Roman" w:cs="Times New Roman"/>
                  <w:sz w:val="18"/>
                  <w:szCs w:val="18"/>
                </w:rPr>
                <w:t>3328</w:t>
              </w:r>
            </w:ins>
          </w:p>
        </w:tc>
        <w:tc>
          <w:tcPr>
            <w:tcW w:w="1710" w:type="dxa"/>
          </w:tcPr>
          <w:p w:rsidR="00AA1084" w:rsidRPr="009D7BE5" w:rsidRDefault="00AA1084" w:rsidP="00AA60AF">
            <w:pPr>
              <w:pStyle w:val="BodyText"/>
              <w:jc w:val="center"/>
              <w:rPr>
                <w:ins w:id="88" w:author="John D" w:date="2015-03-01T16:35:00Z"/>
                <w:rFonts w:ascii="Times New Roman" w:hAnsi="Times New Roman" w:cs="Times New Roman"/>
                <w:sz w:val="18"/>
                <w:szCs w:val="18"/>
              </w:rPr>
            </w:pPr>
            <w:ins w:id="89" w:author="John D" w:date="2015-03-01T16:35:00Z">
              <w:r w:rsidRPr="009D7BE5">
                <w:rPr>
                  <w:rFonts w:ascii="Times New Roman" w:hAnsi="Times New Roman" w:cs="Times New Roman"/>
                  <w:sz w:val="18"/>
                  <w:szCs w:val="18"/>
                </w:rPr>
                <w:t>16</w:t>
              </w:r>
            </w:ins>
          </w:p>
        </w:tc>
      </w:tr>
      <w:tr w:rsidR="00AA1084" w:rsidTr="00AA60AF">
        <w:trPr>
          <w:ins w:id="90" w:author="John D" w:date="2015-03-01T16:35:00Z"/>
        </w:trPr>
        <w:tc>
          <w:tcPr>
            <w:tcW w:w="1998" w:type="dxa"/>
          </w:tcPr>
          <w:p w:rsidR="00AA1084" w:rsidRPr="009D7BE5" w:rsidRDefault="00AA1084" w:rsidP="00AA60AF">
            <w:pPr>
              <w:pStyle w:val="BodyText"/>
              <w:jc w:val="center"/>
              <w:rPr>
                <w:ins w:id="91" w:author="John D" w:date="2015-03-01T16:35:00Z"/>
                <w:rFonts w:ascii="Times New Roman" w:hAnsi="Times New Roman" w:cs="Times New Roman"/>
                <w:sz w:val="18"/>
                <w:szCs w:val="18"/>
              </w:rPr>
            </w:pPr>
            <w:ins w:id="92" w:author="John D" w:date="2015-03-01T16:35:00Z">
              <w:r w:rsidRPr="009D7BE5">
                <w:rPr>
                  <w:rFonts w:ascii="Times New Roman" w:hAnsi="Times New Roman" w:cs="Times New Roman"/>
                  <w:sz w:val="18"/>
                  <w:szCs w:val="18"/>
                </w:rPr>
                <w:t>6</w:t>
              </w:r>
            </w:ins>
          </w:p>
        </w:tc>
        <w:tc>
          <w:tcPr>
            <w:tcW w:w="1530" w:type="dxa"/>
          </w:tcPr>
          <w:p w:rsidR="00AA1084" w:rsidRPr="009D7BE5" w:rsidRDefault="00AA1084" w:rsidP="00AA60AF">
            <w:pPr>
              <w:pStyle w:val="BodyText"/>
              <w:jc w:val="center"/>
              <w:rPr>
                <w:ins w:id="93" w:author="John D" w:date="2015-03-01T16:35:00Z"/>
                <w:rFonts w:ascii="Times New Roman" w:hAnsi="Times New Roman" w:cs="Times New Roman"/>
                <w:sz w:val="18"/>
                <w:szCs w:val="18"/>
              </w:rPr>
            </w:pPr>
            <w:ins w:id="94" w:author="John D" w:date="2015-03-01T16:35:00Z">
              <w:r w:rsidRPr="009D7BE5">
                <w:rPr>
                  <w:rFonts w:ascii="Times New Roman" w:hAnsi="Times New Roman" w:cs="Times New Roman"/>
                  <w:sz w:val="18"/>
                  <w:szCs w:val="18"/>
                </w:rPr>
                <w:t>~26 minutes</w:t>
              </w:r>
            </w:ins>
          </w:p>
        </w:tc>
        <w:tc>
          <w:tcPr>
            <w:tcW w:w="3150" w:type="dxa"/>
          </w:tcPr>
          <w:p w:rsidR="00AA1084" w:rsidRPr="009D7BE5" w:rsidRDefault="00AA1084" w:rsidP="00AA60AF">
            <w:pPr>
              <w:pStyle w:val="BodyText"/>
              <w:jc w:val="center"/>
              <w:rPr>
                <w:ins w:id="95" w:author="John D" w:date="2015-03-01T16:35:00Z"/>
                <w:rFonts w:ascii="Times New Roman" w:hAnsi="Times New Roman" w:cs="Times New Roman"/>
                <w:sz w:val="18"/>
                <w:szCs w:val="18"/>
              </w:rPr>
            </w:pPr>
            <w:ins w:id="96" w:author="John D" w:date="2015-03-01T16:35:00Z">
              <w:r w:rsidRPr="009D7BE5">
                <w:rPr>
                  <w:rFonts w:ascii="Times New Roman" w:hAnsi="Times New Roman" w:cs="Times New Roman"/>
                  <w:sz w:val="18"/>
                  <w:szCs w:val="18"/>
                </w:rPr>
                <w:t>6656</w:t>
              </w:r>
            </w:ins>
          </w:p>
        </w:tc>
        <w:tc>
          <w:tcPr>
            <w:tcW w:w="1710" w:type="dxa"/>
          </w:tcPr>
          <w:p w:rsidR="00AA1084" w:rsidRPr="009D7BE5" w:rsidRDefault="00AA1084" w:rsidP="00AA60AF">
            <w:pPr>
              <w:pStyle w:val="BodyText"/>
              <w:jc w:val="center"/>
              <w:rPr>
                <w:ins w:id="97" w:author="John D" w:date="2015-03-01T16:35:00Z"/>
                <w:rFonts w:ascii="Times New Roman" w:hAnsi="Times New Roman" w:cs="Times New Roman"/>
                <w:sz w:val="18"/>
                <w:szCs w:val="18"/>
              </w:rPr>
            </w:pPr>
            <w:ins w:id="98" w:author="John D" w:date="2015-03-01T16:35:00Z">
              <w:r w:rsidRPr="009D7BE5">
                <w:rPr>
                  <w:rFonts w:ascii="Times New Roman" w:hAnsi="Times New Roman" w:cs="Times New Roman"/>
                  <w:sz w:val="18"/>
                  <w:szCs w:val="18"/>
                </w:rPr>
                <w:t>8</w:t>
              </w:r>
            </w:ins>
          </w:p>
        </w:tc>
      </w:tr>
      <w:tr w:rsidR="00AA1084" w:rsidTr="00AA60AF">
        <w:trPr>
          <w:ins w:id="99" w:author="John D" w:date="2015-03-01T16:35:00Z"/>
        </w:trPr>
        <w:tc>
          <w:tcPr>
            <w:tcW w:w="1998" w:type="dxa"/>
          </w:tcPr>
          <w:p w:rsidR="00AA1084" w:rsidRPr="009D7BE5" w:rsidRDefault="00AA1084" w:rsidP="00AA60AF">
            <w:pPr>
              <w:pStyle w:val="BodyText"/>
              <w:jc w:val="center"/>
              <w:rPr>
                <w:ins w:id="100" w:author="John D" w:date="2015-03-01T16:35:00Z"/>
                <w:rFonts w:ascii="Times New Roman" w:hAnsi="Times New Roman" w:cs="Times New Roman"/>
                <w:sz w:val="18"/>
                <w:szCs w:val="18"/>
              </w:rPr>
            </w:pPr>
            <w:ins w:id="101" w:author="John D" w:date="2015-03-01T16:35:00Z">
              <w:r w:rsidRPr="009D7BE5">
                <w:rPr>
                  <w:rFonts w:ascii="Times New Roman" w:hAnsi="Times New Roman" w:cs="Times New Roman"/>
                  <w:sz w:val="18"/>
                  <w:szCs w:val="18"/>
                </w:rPr>
                <w:t>7</w:t>
              </w:r>
            </w:ins>
          </w:p>
        </w:tc>
        <w:tc>
          <w:tcPr>
            <w:tcW w:w="1530" w:type="dxa"/>
          </w:tcPr>
          <w:p w:rsidR="00AA1084" w:rsidRPr="009D7BE5" w:rsidRDefault="00AA1084" w:rsidP="00AA60AF">
            <w:pPr>
              <w:pStyle w:val="BodyText"/>
              <w:jc w:val="center"/>
              <w:rPr>
                <w:ins w:id="102" w:author="John D" w:date="2015-03-01T16:35:00Z"/>
                <w:rFonts w:ascii="Times New Roman" w:hAnsi="Times New Roman" w:cs="Times New Roman"/>
                <w:sz w:val="18"/>
                <w:szCs w:val="18"/>
              </w:rPr>
            </w:pPr>
            <w:ins w:id="103" w:author="John D" w:date="2015-03-01T16:35:00Z">
              <w:r w:rsidRPr="009D7BE5">
                <w:rPr>
                  <w:rFonts w:ascii="Times New Roman" w:hAnsi="Times New Roman" w:cs="Times New Roman"/>
                  <w:sz w:val="18"/>
                  <w:szCs w:val="18"/>
                </w:rPr>
                <w:t>~52 minutes</w:t>
              </w:r>
            </w:ins>
          </w:p>
        </w:tc>
        <w:tc>
          <w:tcPr>
            <w:tcW w:w="3150" w:type="dxa"/>
          </w:tcPr>
          <w:p w:rsidR="00AA1084" w:rsidRPr="009D7BE5" w:rsidRDefault="00AA1084" w:rsidP="00AA60AF">
            <w:pPr>
              <w:pStyle w:val="BodyText"/>
              <w:jc w:val="center"/>
              <w:rPr>
                <w:ins w:id="104" w:author="John D" w:date="2015-03-01T16:35:00Z"/>
                <w:rFonts w:ascii="Times New Roman" w:hAnsi="Times New Roman" w:cs="Times New Roman"/>
                <w:sz w:val="18"/>
                <w:szCs w:val="18"/>
              </w:rPr>
            </w:pPr>
            <w:ins w:id="105" w:author="John D" w:date="2015-03-01T16:35:00Z">
              <w:r w:rsidRPr="009D7BE5">
                <w:rPr>
                  <w:rFonts w:ascii="Times New Roman" w:hAnsi="Times New Roman" w:cs="Times New Roman"/>
                  <w:sz w:val="18"/>
                  <w:szCs w:val="18"/>
                </w:rPr>
                <w:t>13312</w:t>
              </w:r>
            </w:ins>
          </w:p>
        </w:tc>
        <w:tc>
          <w:tcPr>
            <w:tcW w:w="1710" w:type="dxa"/>
          </w:tcPr>
          <w:p w:rsidR="00AA1084" w:rsidRPr="009D7BE5" w:rsidRDefault="00AA1084" w:rsidP="00AA60AF">
            <w:pPr>
              <w:pStyle w:val="BodyText"/>
              <w:jc w:val="center"/>
              <w:rPr>
                <w:ins w:id="106" w:author="John D" w:date="2015-03-01T16:35:00Z"/>
                <w:rFonts w:ascii="Times New Roman" w:hAnsi="Times New Roman" w:cs="Times New Roman"/>
                <w:sz w:val="18"/>
                <w:szCs w:val="18"/>
              </w:rPr>
            </w:pPr>
            <w:ins w:id="107" w:author="John D" w:date="2015-03-01T16:35:00Z">
              <w:r w:rsidRPr="009D7BE5">
                <w:rPr>
                  <w:rFonts w:ascii="Times New Roman" w:hAnsi="Times New Roman" w:cs="Times New Roman"/>
                  <w:sz w:val="18"/>
                  <w:szCs w:val="18"/>
                </w:rPr>
                <w:t>4</w:t>
              </w:r>
            </w:ins>
          </w:p>
        </w:tc>
      </w:tr>
      <w:tr w:rsidR="00AA1084" w:rsidRPr="0047378C" w:rsidTr="00AA60AF">
        <w:trPr>
          <w:ins w:id="108" w:author="John D" w:date="2015-03-01T16:35:00Z"/>
        </w:trPr>
        <w:tc>
          <w:tcPr>
            <w:tcW w:w="8388" w:type="dxa"/>
            <w:gridSpan w:val="4"/>
          </w:tcPr>
          <w:p w:rsidR="00AA1084" w:rsidRPr="009D7BE5" w:rsidRDefault="00AA1084" w:rsidP="00AA60AF">
            <w:pPr>
              <w:pStyle w:val="BodyText"/>
              <w:jc w:val="left"/>
              <w:rPr>
                <w:ins w:id="109" w:author="John D" w:date="2015-03-01T16:35:00Z"/>
                <w:rFonts w:ascii="Times New Roman" w:hAnsi="Times New Roman" w:cs="Times New Roman"/>
                <w:sz w:val="18"/>
                <w:szCs w:val="18"/>
                <w:lang w:val="en-US"/>
              </w:rPr>
            </w:pPr>
            <w:ins w:id="110" w:author="John D" w:date="2015-03-01T16:35:00Z">
              <w:r w:rsidRPr="009D7BE5">
                <w:rPr>
                  <w:rFonts w:ascii="Times New Roman" w:hAnsi="Times New Roman" w:cs="Times New Roman"/>
                  <w:sz w:val="18"/>
                  <w:szCs w:val="18"/>
                  <w:lang w:val="en-US"/>
                </w:rPr>
                <w:t>Note 1: 53248  51-multiframes occur with the TDMA FN space (2715648 TDMA frames)</w:t>
              </w:r>
            </w:ins>
          </w:p>
          <w:p w:rsidR="00AA1084" w:rsidRPr="009D7BE5" w:rsidRDefault="00AA1084" w:rsidP="00AA60AF">
            <w:pPr>
              <w:pStyle w:val="BodyText"/>
              <w:jc w:val="left"/>
              <w:rPr>
                <w:ins w:id="111" w:author="John D" w:date="2015-03-01T16:35:00Z"/>
                <w:rFonts w:ascii="Times New Roman" w:hAnsi="Times New Roman" w:cs="Times New Roman"/>
                <w:sz w:val="18"/>
                <w:szCs w:val="18"/>
                <w:lang w:val="en-US"/>
              </w:rPr>
            </w:pPr>
            <w:ins w:id="112" w:author="John D" w:date="2015-03-01T16:35:00Z">
              <w:r w:rsidRPr="009D7BE5">
                <w:rPr>
                  <w:rFonts w:ascii="Times New Roman" w:hAnsi="Times New Roman" w:cs="Times New Roman"/>
                  <w:sz w:val="18"/>
                  <w:szCs w:val="18"/>
                  <w:lang w:val="en-US"/>
                </w:rPr>
                <w:t>Note 2: All remaining EXTENDED_DRX values are reserved</w:t>
              </w:r>
            </w:ins>
          </w:p>
        </w:tc>
      </w:tr>
    </w:tbl>
    <w:p w:rsidR="00AA1084" w:rsidRPr="0047378C" w:rsidRDefault="00AA1084" w:rsidP="009D7BE5">
      <w:pPr>
        <w:pStyle w:val="Heading3"/>
      </w:pPr>
    </w:p>
    <w:p w:rsidR="004E4C20" w:rsidRPr="0047378C" w:rsidRDefault="004E4C20" w:rsidP="004E4C20">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r w:rsidRPr="0047378C">
        <w:rPr>
          <w:rFonts w:ascii="Cambria" w:eastAsia="SimSun" w:hAnsi="Cambria"/>
          <w:b/>
          <w:color w:val="FFFFFF"/>
          <w:sz w:val="24"/>
          <w:lang w:val="en-US"/>
        </w:rPr>
        <w:t>Second modification (modified sub-clause)</w:t>
      </w:r>
    </w:p>
    <w:p w:rsidR="004E4C20" w:rsidRPr="009D7BE5" w:rsidRDefault="004E4C20" w:rsidP="009D7BE5">
      <w:pPr>
        <w:pStyle w:val="Heading2"/>
        <w:rPr>
          <w:ins w:id="113" w:author="John D" w:date="2015-03-10T06:00:00Z"/>
          <w:rFonts w:ascii="Arial" w:hAnsi="Arial"/>
          <w:sz w:val="32"/>
          <w:lang w:val="en-US" w:eastAsia="zh-CN"/>
        </w:rPr>
      </w:pPr>
      <w:bookmarkStart w:id="114" w:name="_Toc404299801"/>
      <w:ins w:id="115" w:author="John D" w:date="2015-03-10T06:00:00Z">
        <w:r w:rsidRPr="00B61738">
          <w:rPr>
            <w:rFonts w:ascii="Arial" w:hAnsi="Arial"/>
            <w:sz w:val="32"/>
            <w:lang w:val="en-US" w:eastAsia="zh-CN"/>
          </w:rPr>
          <w:t>7.</w:t>
        </w:r>
      </w:ins>
      <w:ins w:id="116" w:author="John D" w:date="2015-03-10T06:01:00Z">
        <w:r w:rsidRPr="009D7BE5">
          <w:rPr>
            <w:rFonts w:ascii="Arial" w:hAnsi="Arial"/>
            <w:sz w:val="32"/>
            <w:lang w:val="en-US" w:eastAsia="zh-CN"/>
          </w:rPr>
          <w:t>2</w:t>
        </w:r>
      </w:ins>
      <w:ins w:id="117" w:author="John D" w:date="2015-03-10T06:00:00Z">
        <w:r w:rsidRPr="009D7BE5">
          <w:rPr>
            <w:rFonts w:ascii="Arial" w:hAnsi="Arial"/>
            <w:sz w:val="32"/>
            <w:lang w:val="en-US" w:eastAsia="zh-CN"/>
          </w:rPr>
          <w:tab/>
        </w:r>
      </w:ins>
      <w:bookmarkEnd w:id="114"/>
      <w:r w:rsidR="009D7BE5">
        <w:rPr>
          <w:rFonts w:ascii="Arial" w:hAnsi="Arial"/>
          <w:sz w:val="32"/>
          <w:lang w:val="en-US" w:eastAsia="zh-CN"/>
        </w:rPr>
        <w:tab/>
      </w:r>
      <w:ins w:id="118" w:author="John D" w:date="2015-03-10T06:00:00Z">
        <w:r w:rsidRPr="009D7BE5">
          <w:rPr>
            <w:rFonts w:ascii="Arial" w:hAnsi="Arial"/>
            <w:sz w:val="32"/>
            <w:lang w:val="en-US" w:eastAsia="zh-CN"/>
          </w:rPr>
          <w:t>One Phase Access Requests from MTC Devices</w:t>
        </w:r>
      </w:ins>
    </w:p>
    <w:p w:rsidR="004E4C20" w:rsidRPr="0047378C" w:rsidRDefault="004E4C20" w:rsidP="004E4C20">
      <w:pPr>
        <w:rPr>
          <w:ins w:id="119" w:author="John D" w:date="2015-03-10T06:00:00Z"/>
          <w:lang w:val="en-US" w:eastAsia="zh-CN"/>
        </w:rPr>
      </w:pPr>
      <w:ins w:id="120" w:author="John D" w:date="2015-03-10T06:00:00Z">
        <w:r w:rsidRPr="009D7BE5">
          <w:rPr>
            <w:rFonts w:ascii="Times New Roman" w:hAnsi="Times New Roman" w:cs="Times New Roman"/>
            <w:sz w:val="20"/>
            <w:szCs w:val="20"/>
            <w:lang w:val="en-US" w:eastAsia="zh-CN"/>
          </w:rPr>
          <w:t>A MTC device attempting system access in a cell that supports power efficient operation shall send an EGPRS Packet Channel Request using the code point ‘100’  as shown, for example, in Table 7.</w:t>
        </w:r>
      </w:ins>
      <w:ins w:id="121" w:author="John D" w:date="2015-03-10T06:03:00Z">
        <w:r w:rsidRPr="009D7BE5">
          <w:rPr>
            <w:rFonts w:ascii="Times New Roman" w:hAnsi="Times New Roman" w:cs="Times New Roman"/>
            <w:sz w:val="20"/>
            <w:szCs w:val="20"/>
            <w:lang w:val="en-US" w:eastAsia="zh-CN"/>
          </w:rPr>
          <w:t>2</w:t>
        </w:r>
      </w:ins>
      <w:ins w:id="122" w:author="John D" w:date="2015-03-10T06:00:00Z">
        <w:r w:rsidRPr="00B61738">
          <w:rPr>
            <w:rFonts w:ascii="Times New Roman" w:hAnsi="Times New Roman" w:cs="Times New Roman"/>
            <w:sz w:val="20"/>
            <w:szCs w:val="20"/>
            <w:lang w:val="en-US" w:eastAsia="zh-CN"/>
          </w:rPr>
          <w:t>-1 below. This allows the BSS to manage such devices with the knowledge that they may support a different set of features compared to legacy devices or even other types of MTC devices.</w:t>
        </w:r>
        <w:r w:rsidRPr="009D7BE5">
          <w:rPr>
            <w:rStyle w:val="CommentReference"/>
            <w:rFonts w:ascii="Times New Roman" w:hAnsi="Times New Roman" w:cs="Times New Roman"/>
            <w:sz w:val="20"/>
            <w:szCs w:val="20"/>
            <w:lang w:val="en-US"/>
          </w:rPr>
          <w:t xml:space="preserve"> </w:t>
        </w:r>
        <w:r w:rsidRPr="00B61738">
          <w:rPr>
            <w:rFonts w:ascii="Times New Roman" w:hAnsi="Times New Roman" w:cs="Times New Roman"/>
            <w:color w:val="FF0000"/>
            <w:sz w:val="20"/>
            <w:szCs w:val="20"/>
            <w:lang w:val="en-US" w:eastAsia="zh-CN"/>
          </w:rPr>
          <w:t xml:space="preserve">In addition, the use of this code point allows </w:t>
        </w:r>
        <w:r w:rsidRPr="00B61738">
          <w:rPr>
            <w:rFonts w:ascii="Times New Roman" w:hAnsi="Times New Roman" w:cs="Times New Roman"/>
            <w:sz w:val="20"/>
            <w:szCs w:val="20"/>
            <w:lang w:val="en-US" w:eastAsia="zh-CN"/>
          </w:rPr>
          <w:t>the BSS to realize it has received an access request from a device requiring power efficient operation in which case uplink TBF establishment shall be performed using a one phase access (i.e. the use of the legacy One Phase Access Request code does not mandate that the BSS make use of a one phase access)</w:t>
        </w:r>
        <w:r w:rsidRPr="00B61738">
          <w:rPr>
            <w:lang w:val="en-US" w:eastAsia="zh-CN"/>
          </w:rPr>
          <w:t>.</w:t>
        </w:r>
      </w:ins>
    </w:p>
    <w:p w:rsidR="004E4C20" w:rsidRPr="0047378C" w:rsidRDefault="004E4C20" w:rsidP="004E4C20">
      <w:pPr>
        <w:pStyle w:val="TH"/>
        <w:rPr>
          <w:ins w:id="123" w:author="John D" w:date="2015-03-10T06:00:00Z"/>
          <w:lang w:val="en-US"/>
        </w:rPr>
      </w:pPr>
      <w:ins w:id="124" w:author="John D" w:date="2015-03-10T06:00:00Z">
        <w:r w:rsidRPr="0047378C">
          <w:rPr>
            <w:lang w:val="en-US"/>
          </w:rPr>
          <w:t xml:space="preserve">Table </w:t>
        </w:r>
        <w:r w:rsidRPr="00B61738">
          <w:rPr>
            <w:lang w:val="en-US"/>
          </w:rPr>
          <w:t>7.</w:t>
        </w:r>
      </w:ins>
      <w:ins w:id="125" w:author="John D" w:date="2015-03-10T06:02:00Z">
        <w:r w:rsidRPr="00B61738">
          <w:rPr>
            <w:lang w:val="en-US"/>
          </w:rPr>
          <w:t>2</w:t>
        </w:r>
      </w:ins>
      <w:ins w:id="126" w:author="John D" w:date="2015-03-10T06:00:00Z">
        <w:r w:rsidRPr="00B61738">
          <w:rPr>
            <w:lang w:val="en-US"/>
          </w:rPr>
          <w:t>-1: EGPRS PACKET CHANNEL REQUEST 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E4C20" w:rsidRPr="0047378C" w:rsidTr="00AA60AF">
        <w:trPr>
          <w:ins w:id="127" w:author="John D" w:date="2015-03-10T06:00:00Z"/>
        </w:trPr>
        <w:tc>
          <w:tcPr>
            <w:tcW w:w="9740" w:type="dxa"/>
          </w:tcPr>
          <w:p w:rsidR="004E4C20" w:rsidRPr="0047378C" w:rsidRDefault="004E4C20" w:rsidP="00AA60AF">
            <w:pPr>
              <w:pStyle w:val="TAL"/>
              <w:tabs>
                <w:tab w:val="left" w:pos="297"/>
                <w:tab w:val="left" w:pos="4854"/>
                <w:tab w:val="left" w:pos="6271"/>
              </w:tabs>
              <w:rPr>
                <w:ins w:id="128" w:author="John D" w:date="2015-03-10T06:00:00Z"/>
                <w:lang w:val="en-US"/>
              </w:rPr>
            </w:pPr>
            <w:ins w:id="129" w:author="John D" w:date="2015-03-10T06:00:00Z">
              <w:r w:rsidRPr="0047378C">
                <w:rPr>
                  <w:lang w:val="en-US"/>
                </w:rPr>
                <w:t>&lt; EGPRS Packet channel request message content &gt; ::=</w:t>
              </w:r>
            </w:ins>
          </w:p>
          <w:p w:rsidR="004E4C20" w:rsidRPr="0047378C" w:rsidRDefault="004E4C20" w:rsidP="00AA60AF">
            <w:pPr>
              <w:pStyle w:val="TAL"/>
              <w:tabs>
                <w:tab w:val="left" w:pos="297"/>
                <w:tab w:val="left" w:pos="4854"/>
                <w:tab w:val="left" w:pos="6271"/>
              </w:tabs>
              <w:spacing w:after="60"/>
              <w:rPr>
                <w:ins w:id="130" w:author="John D" w:date="2015-03-10T06:00:00Z"/>
                <w:lang w:val="en-US"/>
              </w:rPr>
            </w:pPr>
            <w:ins w:id="131" w:author="John D" w:date="2015-03-10T06:00:00Z">
              <w:r w:rsidRPr="0047378C">
                <w:rPr>
                  <w:lang w:val="en-US"/>
                </w:rPr>
                <w:tab/>
                <w:t xml:space="preserve">&lt; </w:t>
              </w:r>
              <w:r w:rsidRPr="0047378C">
                <w:rPr>
                  <w:b/>
                  <w:lang w:val="en-US"/>
                </w:rPr>
                <w:t>One Phase Access Request</w:t>
              </w:r>
              <w:r w:rsidRPr="0047378C">
                <w:rPr>
                  <w:lang w:val="en-US"/>
                </w:rPr>
                <w:t xml:space="preserve"> :</w:t>
              </w:r>
              <w:r w:rsidRPr="0047378C">
                <w:rPr>
                  <w:lang w:val="en-US"/>
                </w:rPr>
                <w:tab/>
                <w:t>0</w:t>
              </w:r>
              <w:r w:rsidRPr="0047378C">
                <w:rPr>
                  <w:lang w:val="en-US"/>
                </w:rPr>
                <w:tab/>
                <w:t xml:space="preserve">&lt; </w:t>
              </w:r>
              <w:proofErr w:type="spellStart"/>
              <w:r w:rsidRPr="0047378C">
                <w:rPr>
                  <w:b/>
                  <w:lang w:val="en-US"/>
                </w:rPr>
                <w:t>MultislotClass</w:t>
              </w:r>
              <w:proofErr w:type="spellEnd"/>
              <w:r w:rsidRPr="0047378C">
                <w:rPr>
                  <w:b/>
                  <w:lang w:val="en-US"/>
                </w:rPr>
                <w:t xml:space="preserve"> </w:t>
              </w:r>
              <w:r w:rsidRPr="0047378C">
                <w:rPr>
                  <w:lang w:val="en-US"/>
                </w:rPr>
                <w:t>: bit (5) &gt;</w:t>
              </w:r>
            </w:ins>
          </w:p>
          <w:p w:rsidR="004E4C20" w:rsidRPr="0047378C" w:rsidRDefault="004E4C20" w:rsidP="00AA60AF">
            <w:pPr>
              <w:pStyle w:val="TAL"/>
              <w:tabs>
                <w:tab w:val="left" w:pos="297"/>
                <w:tab w:val="left" w:pos="4854"/>
                <w:tab w:val="left" w:pos="6271"/>
              </w:tabs>
              <w:spacing w:after="60"/>
              <w:rPr>
                <w:ins w:id="132" w:author="John D" w:date="2015-03-10T06:00:00Z"/>
                <w:lang w:val="en-US"/>
              </w:rPr>
            </w:pPr>
            <w:ins w:id="133" w:author="John D" w:date="2015-03-10T06:00:00Z">
              <w:r w:rsidRPr="0047378C">
                <w:rPr>
                  <w:lang w:val="en-US"/>
                </w:rPr>
                <w:tab/>
              </w:r>
              <w:r w:rsidRPr="0047378C">
                <w:rPr>
                  <w:lang w:val="en-US"/>
                </w:rPr>
                <w:tab/>
              </w:r>
              <w:r w:rsidRPr="0047378C">
                <w:rPr>
                  <w:lang w:val="en-US"/>
                </w:rPr>
                <w:tab/>
                <w:t xml:space="preserve">&lt; </w:t>
              </w:r>
              <w:r w:rsidRPr="0047378C">
                <w:rPr>
                  <w:b/>
                  <w:lang w:val="en-US"/>
                </w:rPr>
                <w:t xml:space="preserve">Priority </w:t>
              </w:r>
              <w:r w:rsidRPr="0047378C">
                <w:rPr>
                  <w:lang w:val="en-US"/>
                </w:rPr>
                <w:t>: bit (2) &gt;</w:t>
              </w:r>
            </w:ins>
          </w:p>
          <w:p w:rsidR="004E4C20" w:rsidRPr="0047378C" w:rsidRDefault="004E4C20" w:rsidP="00AA60AF">
            <w:pPr>
              <w:pStyle w:val="TAL"/>
              <w:tabs>
                <w:tab w:val="left" w:pos="297"/>
                <w:tab w:val="left" w:pos="4854"/>
                <w:tab w:val="left" w:pos="6271"/>
              </w:tabs>
              <w:spacing w:after="60"/>
              <w:rPr>
                <w:ins w:id="134" w:author="John D" w:date="2015-03-10T06:00:00Z"/>
                <w:lang w:val="en-US"/>
              </w:rPr>
            </w:pPr>
            <w:ins w:id="135" w:author="John D" w:date="2015-03-10T06:00:00Z">
              <w:r w:rsidRPr="0047378C">
                <w:rPr>
                  <w:lang w:val="en-US"/>
                </w:rPr>
                <w:tab/>
              </w:r>
              <w:r w:rsidRPr="0047378C">
                <w:rPr>
                  <w:lang w:val="en-US"/>
                </w:rPr>
                <w:tab/>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(3) &gt; &gt;</w:t>
              </w:r>
            </w:ins>
          </w:p>
          <w:p w:rsidR="004E4C20" w:rsidRPr="0047378C" w:rsidRDefault="004E4C20" w:rsidP="00AA60AF">
            <w:pPr>
              <w:pStyle w:val="TAL"/>
              <w:tabs>
                <w:tab w:val="left" w:pos="297"/>
                <w:tab w:val="left" w:pos="4854"/>
                <w:tab w:val="left" w:pos="6271"/>
              </w:tabs>
              <w:spacing w:after="60"/>
              <w:rPr>
                <w:ins w:id="136" w:author="John D" w:date="2015-03-10T06:00:00Z"/>
                <w:highlight w:val="lightGray"/>
                <w:lang w:val="en-US"/>
              </w:rPr>
            </w:pPr>
            <w:ins w:id="137" w:author="John D" w:date="2015-03-10T06:00:00Z">
              <w:r w:rsidRPr="0047378C">
                <w:rPr>
                  <w:lang w:val="en-US"/>
                </w:rPr>
                <w:tab/>
              </w:r>
              <w:r w:rsidRPr="0047378C">
                <w:rPr>
                  <w:highlight w:val="lightGray"/>
                  <w:lang w:val="en-US"/>
                </w:rPr>
                <w:t xml:space="preserve">| &lt; </w:t>
              </w:r>
              <w:r w:rsidRPr="0047378C">
                <w:rPr>
                  <w:b/>
                  <w:highlight w:val="lightGray"/>
                  <w:lang w:val="en-US"/>
                </w:rPr>
                <w:t>PEO One Phase Access Request</w:t>
              </w:r>
              <w:r w:rsidRPr="0047378C">
                <w:rPr>
                  <w:highlight w:val="lightGray"/>
                  <w:lang w:val="en-US"/>
                </w:rPr>
                <w:t xml:space="preserve"> :</w:t>
              </w:r>
              <w:r w:rsidRPr="0047378C">
                <w:rPr>
                  <w:highlight w:val="lightGray"/>
                  <w:lang w:val="en-US"/>
                </w:rPr>
                <w:tab/>
                <w:t>100</w:t>
              </w:r>
              <w:r w:rsidRPr="0047378C">
                <w:rPr>
                  <w:highlight w:val="lightGray"/>
                  <w:lang w:val="en-US"/>
                </w:rPr>
                <w:tab/>
                <w:t xml:space="preserve">&lt; </w:t>
              </w:r>
              <w:r w:rsidRPr="0047378C">
                <w:rPr>
                  <w:b/>
                  <w:highlight w:val="lightGray"/>
                  <w:lang w:val="en-US"/>
                </w:rPr>
                <w:t xml:space="preserve">Spare </w:t>
              </w:r>
              <w:r w:rsidRPr="0047378C">
                <w:rPr>
                  <w:highlight w:val="lightGray"/>
                  <w:lang w:val="en-US"/>
                </w:rPr>
                <w:t>: bit (4) &gt;</w:t>
              </w:r>
            </w:ins>
          </w:p>
          <w:p w:rsidR="004E4C20" w:rsidRPr="0047378C" w:rsidRDefault="004E4C20" w:rsidP="00AA60AF">
            <w:pPr>
              <w:pStyle w:val="TAL"/>
              <w:tabs>
                <w:tab w:val="left" w:pos="297"/>
                <w:tab w:val="left" w:pos="4854"/>
                <w:tab w:val="left" w:pos="6271"/>
              </w:tabs>
              <w:spacing w:after="60"/>
              <w:rPr>
                <w:ins w:id="138" w:author="John D" w:date="2015-03-10T06:00:00Z"/>
                <w:highlight w:val="lightGray"/>
                <w:lang w:val="en-US"/>
              </w:rPr>
            </w:pPr>
            <w:ins w:id="139" w:author="John D" w:date="2015-03-10T06:00:00Z">
              <w:r w:rsidRPr="0047378C">
                <w:rPr>
                  <w:highlight w:val="lightGray"/>
                  <w:lang w:val="en-US"/>
                </w:rPr>
                <w:tab/>
              </w:r>
              <w:r w:rsidRPr="0047378C">
                <w:rPr>
                  <w:highlight w:val="lightGray"/>
                  <w:lang w:val="en-US"/>
                </w:rPr>
                <w:tab/>
              </w:r>
              <w:r w:rsidRPr="0047378C">
                <w:rPr>
                  <w:highlight w:val="lightGray"/>
                  <w:lang w:val="en-US"/>
                </w:rPr>
                <w:tab/>
                <w:t xml:space="preserve">&lt; </w:t>
              </w:r>
              <w:r w:rsidRPr="0047378C">
                <w:rPr>
                  <w:b/>
                  <w:highlight w:val="lightGray"/>
                  <w:lang w:val="en-US"/>
                </w:rPr>
                <w:t xml:space="preserve">Priority </w:t>
              </w:r>
              <w:r w:rsidRPr="0047378C">
                <w:rPr>
                  <w:highlight w:val="lightGray"/>
                  <w:lang w:val="en-US"/>
                </w:rPr>
                <w:t>: bit (1) &gt;</w:t>
              </w:r>
            </w:ins>
          </w:p>
          <w:p w:rsidR="004E4C20" w:rsidRPr="0047378C" w:rsidRDefault="004E4C20" w:rsidP="00AA60AF">
            <w:pPr>
              <w:pStyle w:val="TAL"/>
              <w:tabs>
                <w:tab w:val="left" w:pos="297"/>
                <w:tab w:val="left" w:pos="4854"/>
                <w:tab w:val="left" w:pos="6271"/>
              </w:tabs>
              <w:spacing w:after="60"/>
              <w:rPr>
                <w:ins w:id="140" w:author="John D" w:date="2015-03-10T06:00:00Z"/>
                <w:lang w:val="en-US"/>
              </w:rPr>
            </w:pPr>
            <w:ins w:id="141" w:author="John D" w:date="2015-03-10T06:00:00Z">
              <w:r w:rsidRPr="0047378C">
                <w:rPr>
                  <w:highlight w:val="lightGray"/>
                  <w:lang w:val="en-US"/>
                </w:rPr>
                <w:tab/>
              </w:r>
              <w:r w:rsidRPr="0047378C">
                <w:rPr>
                  <w:highlight w:val="lightGray"/>
                  <w:lang w:val="en-US"/>
                </w:rPr>
                <w:tab/>
              </w:r>
              <w:r w:rsidRPr="0047378C">
                <w:rPr>
                  <w:highlight w:val="lightGray"/>
                  <w:lang w:val="en-US"/>
                </w:rPr>
                <w:tab/>
                <w:t xml:space="preserve">&lt; </w:t>
              </w:r>
              <w:proofErr w:type="spellStart"/>
              <w:r w:rsidRPr="0047378C">
                <w:rPr>
                  <w:b/>
                  <w:highlight w:val="lightGray"/>
                  <w:lang w:val="en-US"/>
                </w:rPr>
                <w:t>RandomBits</w:t>
              </w:r>
              <w:proofErr w:type="spellEnd"/>
              <w:r w:rsidRPr="0047378C">
                <w:rPr>
                  <w:b/>
                  <w:highlight w:val="lightGray"/>
                  <w:lang w:val="en-US"/>
                </w:rPr>
                <w:t xml:space="preserve"> </w:t>
              </w:r>
              <w:r w:rsidRPr="0047378C">
                <w:rPr>
                  <w:highlight w:val="lightGray"/>
                  <w:lang w:val="en-US"/>
                </w:rPr>
                <w:t>: bit (3) &gt; &gt;</w:t>
              </w:r>
            </w:ins>
          </w:p>
          <w:p w:rsidR="004E4C20" w:rsidRPr="0047378C" w:rsidRDefault="004E4C20" w:rsidP="00AA60AF">
            <w:pPr>
              <w:pStyle w:val="TAL"/>
              <w:tabs>
                <w:tab w:val="left" w:pos="297"/>
                <w:tab w:val="left" w:pos="4854"/>
                <w:tab w:val="left" w:pos="6271"/>
              </w:tabs>
              <w:spacing w:after="60"/>
              <w:rPr>
                <w:ins w:id="142" w:author="John D" w:date="2015-03-10T06:00:00Z"/>
                <w:lang w:val="en-US"/>
              </w:rPr>
            </w:pPr>
            <w:ins w:id="143" w:author="John D" w:date="2015-03-10T06:00:00Z">
              <w:r w:rsidRPr="0047378C">
                <w:rPr>
                  <w:lang w:val="en-US"/>
                </w:rPr>
                <w:tab/>
                <w:t xml:space="preserve">| &lt; </w:t>
              </w:r>
              <w:r w:rsidRPr="0047378C">
                <w:rPr>
                  <w:b/>
                  <w:bCs/>
                  <w:lang w:val="en-US"/>
                </w:rPr>
                <w:t>One Phase Access Request by Reduced Latency MS</w:t>
              </w:r>
              <w:r w:rsidRPr="0047378C">
                <w:rPr>
                  <w:lang w:val="en-US"/>
                </w:rPr>
                <w:t>:</w:t>
              </w:r>
              <w:r w:rsidRPr="0047378C">
                <w:rPr>
                  <w:lang w:val="en-US"/>
                </w:rPr>
                <w:tab/>
                <w:t>101</w:t>
              </w:r>
              <w:r w:rsidRPr="0047378C">
                <w:rPr>
                  <w:lang w:val="en-US"/>
                </w:rPr>
                <w:tab/>
                <w:t xml:space="preserve">&lt; </w:t>
              </w:r>
              <w:proofErr w:type="spellStart"/>
              <w:r w:rsidRPr="0047378C">
                <w:rPr>
                  <w:b/>
                  <w:bCs/>
                  <w:lang w:val="en-US"/>
                </w:rPr>
                <w:t>MultislotClassGroup</w:t>
              </w:r>
              <w:proofErr w:type="spellEnd"/>
              <w:r w:rsidRPr="0047378C">
                <w:rPr>
                  <w:lang w:val="en-US"/>
                </w:rPr>
                <w:t xml:space="preserve"> : bit (3) &gt;</w:t>
              </w:r>
            </w:ins>
          </w:p>
          <w:p w:rsidR="004E4C20" w:rsidRPr="0047378C" w:rsidRDefault="004E4C20" w:rsidP="00AA60AF">
            <w:pPr>
              <w:pStyle w:val="TAL"/>
              <w:tabs>
                <w:tab w:val="left" w:pos="297"/>
                <w:tab w:val="left" w:pos="4854"/>
                <w:tab w:val="left" w:pos="6271"/>
              </w:tabs>
              <w:spacing w:after="60"/>
              <w:rPr>
                <w:ins w:id="144" w:author="John D" w:date="2015-03-10T06:00:00Z"/>
                <w:lang w:val="en-US"/>
              </w:rPr>
            </w:pPr>
            <w:ins w:id="145" w:author="John D" w:date="2015-03-10T06:00:00Z">
              <w:r w:rsidRPr="0047378C">
                <w:rPr>
                  <w:lang w:val="en-US"/>
                </w:rPr>
                <w:tab/>
              </w:r>
              <w:r w:rsidRPr="0047378C">
                <w:rPr>
                  <w:lang w:val="en-US"/>
                </w:rPr>
                <w:tab/>
              </w:r>
              <w:r w:rsidRPr="0047378C">
                <w:rPr>
                  <w:lang w:val="en-US"/>
                </w:rPr>
                <w:tab/>
                <w:t xml:space="preserve">&lt; </w:t>
              </w:r>
              <w:r w:rsidRPr="0047378C">
                <w:rPr>
                  <w:b/>
                  <w:bCs/>
                  <w:lang w:val="en-US"/>
                </w:rPr>
                <w:t>Priority</w:t>
              </w:r>
              <w:r w:rsidRPr="0047378C">
                <w:rPr>
                  <w:lang w:val="en-US"/>
                </w:rPr>
                <w:t xml:space="preserve"> : bit (2) &gt;</w:t>
              </w:r>
            </w:ins>
          </w:p>
          <w:p w:rsidR="004E4C20" w:rsidRPr="0047378C" w:rsidRDefault="004E4C20" w:rsidP="00AA60AF">
            <w:pPr>
              <w:pStyle w:val="TAL"/>
              <w:tabs>
                <w:tab w:val="left" w:pos="297"/>
                <w:tab w:val="left" w:pos="4854"/>
                <w:tab w:val="left" w:pos="6271"/>
              </w:tabs>
              <w:spacing w:after="60"/>
              <w:rPr>
                <w:ins w:id="146" w:author="John D" w:date="2015-03-10T06:00:00Z"/>
                <w:lang w:val="en-US"/>
              </w:rPr>
            </w:pPr>
            <w:ins w:id="147" w:author="John D" w:date="2015-03-10T06:00:00Z">
              <w:r w:rsidRPr="0047378C">
                <w:rPr>
                  <w:lang w:val="en-US"/>
                </w:rPr>
                <w:tab/>
              </w:r>
              <w:r w:rsidRPr="0047378C">
                <w:rPr>
                  <w:lang w:val="en-US"/>
                </w:rPr>
                <w:tab/>
              </w:r>
              <w:r w:rsidRPr="0047378C">
                <w:rPr>
                  <w:lang w:val="en-US"/>
                </w:rPr>
                <w:tab/>
                <w:t xml:space="preserve">&lt; </w:t>
              </w:r>
              <w:proofErr w:type="spellStart"/>
              <w:r w:rsidRPr="0047378C">
                <w:rPr>
                  <w:b/>
                  <w:bCs/>
                  <w:lang w:val="en-US"/>
                </w:rPr>
                <w:t>RandomBits</w:t>
              </w:r>
              <w:proofErr w:type="spellEnd"/>
              <w:r w:rsidRPr="0047378C">
                <w:rPr>
                  <w:lang w:val="en-US"/>
                </w:rPr>
                <w:t xml:space="preserve"> : bit (3) &gt; &gt;</w:t>
              </w:r>
            </w:ins>
          </w:p>
          <w:p w:rsidR="004E4C20" w:rsidRPr="0047378C" w:rsidRDefault="004E4C20" w:rsidP="00AA60AF">
            <w:pPr>
              <w:pStyle w:val="TAL"/>
              <w:tabs>
                <w:tab w:val="left" w:pos="297"/>
                <w:tab w:val="left" w:pos="4854"/>
                <w:tab w:val="left" w:pos="6271"/>
              </w:tabs>
              <w:spacing w:after="60"/>
              <w:rPr>
                <w:ins w:id="148" w:author="John D" w:date="2015-03-10T06:00:00Z"/>
                <w:lang w:val="en-US"/>
              </w:rPr>
            </w:pPr>
            <w:ins w:id="149" w:author="John D" w:date="2015-03-10T06:00:00Z">
              <w:r w:rsidRPr="0047378C">
                <w:rPr>
                  <w:lang w:val="en-US"/>
                </w:rPr>
                <w:tab/>
                <w:t xml:space="preserve">| &lt; </w:t>
              </w:r>
              <w:r w:rsidRPr="0047378C">
                <w:rPr>
                  <w:b/>
                  <w:lang w:val="en-US"/>
                </w:rPr>
                <w:t>Two Phase Access Request</w:t>
              </w:r>
              <w:r w:rsidRPr="0047378C">
                <w:rPr>
                  <w:lang w:val="en-US"/>
                </w:rPr>
                <w:t xml:space="preserve"> :</w:t>
              </w:r>
              <w:r w:rsidRPr="0047378C">
                <w:rPr>
                  <w:lang w:val="en-US"/>
                </w:rPr>
                <w:tab/>
                <w:t>110000</w:t>
              </w:r>
              <w:r w:rsidRPr="0047378C">
                <w:rPr>
                  <w:lang w:val="en-US"/>
                </w:rPr>
                <w:tab/>
                <w:t xml:space="preserve">&lt; </w:t>
              </w:r>
              <w:r w:rsidRPr="0047378C">
                <w:rPr>
                  <w:b/>
                  <w:lang w:val="en-US"/>
                </w:rPr>
                <w:t>Priority</w:t>
              </w:r>
              <w:r w:rsidRPr="0047378C">
                <w:rPr>
                  <w:lang w:val="en-US"/>
                </w:rPr>
                <w:t xml:space="preserve"> : bit (2) &gt; </w:t>
              </w:r>
            </w:ins>
          </w:p>
          <w:p w:rsidR="004E4C20" w:rsidRPr="0047378C" w:rsidRDefault="004E4C20" w:rsidP="00AA60AF">
            <w:pPr>
              <w:pStyle w:val="TAL"/>
              <w:tabs>
                <w:tab w:val="left" w:pos="297"/>
                <w:tab w:val="left" w:pos="4854"/>
                <w:tab w:val="left" w:pos="6271"/>
              </w:tabs>
              <w:spacing w:after="60"/>
              <w:rPr>
                <w:ins w:id="150" w:author="John D" w:date="2015-03-10T06:00:00Z"/>
                <w:lang w:val="en-US"/>
              </w:rPr>
            </w:pPr>
            <w:ins w:id="151" w:author="John D" w:date="2015-03-10T06:00:00Z">
              <w:r w:rsidRPr="0047378C">
                <w:rPr>
                  <w:lang w:val="en-US"/>
                </w:rPr>
                <w:tab/>
              </w:r>
              <w:r w:rsidRPr="0047378C">
                <w:rPr>
                  <w:lang w:val="en-US"/>
                </w:rPr>
                <w:tab/>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xml:space="preserve">: bit (3) &gt; &gt; </w:t>
              </w:r>
            </w:ins>
          </w:p>
          <w:p w:rsidR="004E4C20" w:rsidRPr="0047378C" w:rsidRDefault="004E4C20" w:rsidP="00AA60AF">
            <w:pPr>
              <w:pStyle w:val="TAL"/>
              <w:tabs>
                <w:tab w:val="left" w:pos="297"/>
                <w:tab w:val="left" w:pos="4854"/>
                <w:tab w:val="left" w:pos="6271"/>
              </w:tabs>
              <w:spacing w:after="60"/>
              <w:rPr>
                <w:ins w:id="152" w:author="John D" w:date="2015-03-10T06:00:00Z"/>
                <w:lang w:val="en-US"/>
              </w:rPr>
            </w:pPr>
            <w:ins w:id="153" w:author="John D" w:date="2015-03-10T06:00:00Z">
              <w:r w:rsidRPr="0047378C">
                <w:rPr>
                  <w:lang w:val="en-US"/>
                </w:rPr>
                <w:tab/>
                <w:t xml:space="preserve">| &lt; </w:t>
              </w:r>
              <w:proofErr w:type="spellStart"/>
              <w:r w:rsidRPr="0047378C">
                <w:rPr>
                  <w:b/>
                  <w:lang w:val="en-US"/>
                </w:rPr>
                <w:t>Signalling</w:t>
              </w:r>
              <w:proofErr w:type="spellEnd"/>
              <w:r w:rsidRPr="0047378C">
                <w:rPr>
                  <w:lang w:val="en-US"/>
                </w:rPr>
                <w:t xml:space="preserve"> :</w:t>
              </w:r>
              <w:r w:rsidRPr="0047378C">
                <w:rPr>
                  <w:lang w:val="en-US"/>
                </w:rPr>
                <w:tab/>
                <w:t>110011</w:t>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(5) &gt; &gt;</w:t>
              </w:r>
            </w:ins>
          </w:p>
          <w:p w:rsidR="004E4C20" w:rsidRPr="0047378C" w:rsidRDefault="004E4C20" w:rsidP="00AA60AF">
            <w:pPr>
              <w:pStyle w:val="TAL"/>
              <w:tabs>
                <w:tab w:val="left" w:pos="297"/>
                <w:tab w:val="left" w:pos="4854"/>
                <w:tab w:val="left" w:pos="6271"/>
              </w:tabs>
              <w:spacing w:after="60"/>
              <w:rPr>
                <w:ins w:id="154" w:author="John D" w:date="2015-03-10T06:00:00Z"/>
                <w:lang w:val="en-US"/>
              </w:rPr>
            </w:pPr>
            <w:ins w:id="155" w:author="John D" w:date="2015-03-10T06:00:00Z">
              <w:r w:rsidRPr="0047378C">
                <w:rPr>
                  <w:lang w:val="en-US"/>
                </w:rPr>
                <w:tab/>
                <w:t xml:space="preserve">| &lt; </w:t>
              </w:r>
              <w:r w:rsidRPr="0047378C">
                <w:rPr>
                  <w:b/>
                  <w:lang w:val="en-US"/>
                </w:rPr>
                <w:t xml:space="preserve">One phase Access Request in RLC </w:t>
              </w:r>
              <w:proofErr w:type="spellStart"/>
              <w:r w:rsidRPr="0047378C">
                <w:rPr>
                  <w:b/>
                  <w:lang w:val="en-US"/>
                </w:rPr>
                <w:t>unack</w:t>
              </w:r>
              <w:proofErr w:type="spellEnd"/>
              <w:r w:rsidRPr="0047378C">
                <w:rPr>
                  <w:b/>
                  <w:lang w:val="en-US"/>
                </w:rPr>
                <w:t xml:space="preserve"> mode</w:t>
              </w:r>
              <w:r w:rsidRPr="0047378C">
                <w:rPr>
                  <w:lang w:val="en-US"/>
                </w:rPr>
                <w:t xml:space="preserve"> :</w:t>
              </w:r>
              <w:r w:rsidRPr="0047378C">
                <w:rPr>
                  <w:lang w:val="en-US"/>
                </w:rPr>
                <w:tab/>
                <w:t>110101</w:t>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(5) &gt; &gt;</w:t>
              </w:r>
            </w:ins>
          </w:p>
          <w:p w:rsidR="004E4C20" w:rsidRPr="0047378C" w:rsidRDefault="004E4C20" w:rsidP="00AA60AF">
            <w:pPr>
              <w:pStyle w:val="TAL"/>
              <w:tabs>
                <w:tab w:val="left" w:pos="297"/>
                <w:tab w:val="left" w:pos="4854"/>
                <w:tab w:val="left" w:pos="6271"/>
              </w:tabs>
              <w:spacing w:after="60"/>
              <w:rPr>
                <w:ins w:id="156" w:author="John D" w:date="2015-03-10T06:00:00Z"/>
                <w:lang w:val="en-US"/>
              </w:rPr>
            </w:pPr>
            <w:ins w:id="157" w:author="John D" w:date="2015-03-10T06:00:00Z">
              <w:r w:rsidRPr="0047378C">
                <w:rPr>
                  <w:lang w:val="en-US"/>
                </w:rPr>
                <w:tab/>
                <w:t xml:space="preserve">| &lt; </w:t>
              </w:r>
              <w:r w:rsidRPr="0047378C">
                <w:rPr>
                  <w:b/>
                  <w:lang w:val="en-US"/>
                </w:rPr>
                <w:t>Dedicated Channel Request</w:t>
              </w:r>
              <w:r w:rsidRPr="0047378C">
                <w:rPr>
                  <w:lang w:val="en-US"/>
                </w:rPr>
                <w:t xml:space="preserve"> :</w:t>
              </w:r>
              <w:r w:rsidRPr="0047378C">
                <w:rPr>
                  <w:lang w:val="en-US"/>
                </w:rPr>
                <w:tab/>
                <w:t>110110</w:t>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(5) &gt; &gt;</w:t>
              </w:r>
            </w:ins>
          </w:p>
          <w:p w:rsidR="004E4C20" w:rsidRPr="0047378C" w:rsidRDefault="004E4C20" w:rsidP="00AA60AF">
            <w:pPr>
              <w:pStyle w:val="TAL"/>
              <w:tabs>
                <w:tab w:val="left" w:pos="297"/>
                <w:tab w:val="left" w:pos="4854"/>
                <w:tab w:val="left" w:pos="6271"/>
              </w:tabs>
              <w:spacing w:after="60"/>
              <w:rPr>
                <w:ins w:id="158" w:author="John D" w:date="2015-03-10T06:00:00Z"/>
                <w:lang w:val="en-US" w:eastAsia="zh-CN"/>
              </w:rPr>
            </w:pPr>
            <w:ins w:id="159" w:author="John D" w:date="2015-03-10T06:00:00Z">
              <w:r w:rsidRPr="0047378C">
                <w:rPr>
                  <w:lang w:val="en-US"/>
                </w:rPr>
                <w:tab/>
                <w:t xml:space="preserve">| &lt; </w:t>
              </w:r>
              <w:r w:rsidRPr="0047378C">
                <w:rPr>
                  <w:b/>
                  <w:bCs/>
                  <w:lang w:val="en-US"/>
                </w:rPr>
                <w:t>Emergency call</w:t>
              </w:r>
              <w:r w:rsidRPr="0047378C">
                <w:rPr>
                  <w:lang w:val="en-US"/>
                </w:rPr>
                <w:t xml:space="preserve"> :</w:t>
              </w:r>
              <w:r w:rsidRPr="0047378C">
                <w:rPr>
                  <w:lang w:val="en-US"/>
                </w:rPr>
                <w:tab/>
                <w:t>110111</w:t>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(5) &gt; &gt;</w:t>
              </w:r>
            </w:ins>
          </w:p>
          <w:p w:rsidR="004E4C20" w:rsidRPr="0047378C" w:rsidRDefault="004E4C20" w:rsidP="00AA60AF">
            <w:pPr>
              <w:pStyle w:val="TAL"/>
              <w:tabs>
                <w:tab w:val="left" w:pos="297"/>
                <w:tab w:val="left" w:pos="4854"/>
                <w:tab w:val="left" w:pos="6271"/>
              </w:tabs>
              <w:spacing w:after="60"/>
              <w:rPr>
                <w:ins w:id="160" w:author="John D" w:date="2015-03-10T06:00:00Z"/>
                <w:lang w:val="en-US"/>
              </w:rPr>
            </w:pPr>
            <w:ins w:id="161" w:author="John D" w:date="2015-03-10T06:00:00Z">
              <w:r w:rsidRPr="0047378C">
                <w:rPr>
                  <w:lang w:val="en-US" w:eastAsia="zh-CN"/>
                </w:rPr>
                <w:tab/>
              </w:r>
              <w:r w:rsidRPr="0047378C">
                <w:rPr>
                  <w:rFonts w:hint="eastAsia"/>
                  <w:lang w:val="en-US" w:eastAsia="zh-CN"/>
                </w:rPr>
                <w:t>| &lt;</w:t>
              </w:r>
              <w:r w:rsidRPr="0047378C">
                <w:rPr>
                  <w:b/>
                  <w:bCs/>
                  <w:lang w:val="en-US"/>
                </w:rPr>
                <w:t xml:space="preserve"> </w:t>
              </w:r>
              <w:r w:rsidRPr="0047378C">
                <w:rPr>
                  <w:rFonts w:hint="eastAsia"/>
                  <w:b/>
                  <w:bCs/>
                  <w:lang w:val="en-US" w:eastAsia="zh-CN"/>
                </w:rPr>
                <w:t>Two</w:t>
              </w:r>
              <w:r w:rsidRPr="0047378C">
                <w:rPr>
                  <w:b/>
                  <w:bCs/>
                  <w:lang w:val="en-US"/>
                </w:rPr>
                <w:t xml:space="preserve"> Phase</w:t>
              </w:r>
              <w:r w:rsidRPr="0047378C">
                <w:rPr>
                  <w:rFonts w:hint="eastAsia"/>
                  <w:b/>
                  <w:lang w:val="en-US" w:eastAsia="zh-CN"/>
                </w:rPr>
                <w:t xml:space="preserve"> Access Request by IPA capable MS</w:t>
              </w:r>
              <w:r w:rsidRPr="0047378C">
                <w:rPr>
                  <w:lang w:val="en-US" w:eastAsia="zh-CN"/>
                </w:rPr>
                <w:t>:</w:t>
              </w:r>
              <w:r w:rsidRPr="0047378C">
                <w:rPr>
                  <w:lang w:val="en-US" w:eastAsia="zh-CN"/>
                </w:rPr>
                <w:tab/>
              </w:r>
              <w:r w:rsidRPr="0047378C">
                <w:rPr>
                  <w:rFonts w:hint="eastAsia"/>
                  <w:lang w:val="en-US" w:eastAsia="zh-CN"/>
                </w:rPr>
                <w:t>111</w:t>
              </w:r>
              <w:r w:rsidRPr="0047378C">
                <w:rPr>
                  <w:lang w:val="en-US" w:eastAsia="zh-CN"/>
                </w:rPr>
                <w:t>0</w:t>
              </w:r>
              <w:r w:rsidRPr="0047378C">
                <w:rPr>
                  <w:rFonts w:hint="eastAsia"/>
                  <w:lang w:val="en-US" w:eastAsia="zh-CN"/>
                </w:rPr>
                <w:t>00</w:t>
              </w:r>
              <w:r w:rsidRPr="0047378C">
                <w:rPr>
                  <w:lang w:val="en-US" w:eastAsia="zh-CN"/>
                </w:rPr>
                <w:tab/>
              </w:r>
              <w:r w:rsidRPr="0047378C">
                <w:rPr>
                  <w:lang w:val="en-US"/>
                </w:rPr>
                <w:t xml:space="preserve">&lt; </w:t>
              </w:r>
              <w:r w:rsidRPr="0047378C">
                <w:rPr>
                  <w:b/>
                  <w:lang w:val="en-US"/>
                </w:rPr>
                <w:t xml:space="preserve">Priority </w:t>
              </w:r>
              <w:r w:rsidRPr="0047378C">
                <w:rPr>
                  <w:lang w:val="en-US"/>
                </w:rPr>
                <w:t>: bit (2) &gt;</w:t>
              </w:r>
            </w:ins>
          </w:p>
          <w:p w:rsidR="004E4C20" w:rsidRPr="0047378C" w:rsidRDefault="004E4C20" w:rsidP="00AA60AF">
            <w:pPr>
              <w:pStyle w:val="TAL"/>
              <w:tabs>
                <w:tab w:val="left" w:pos="297"/>
                <w:tab w:val="left" w:pos="4854"/>
                <w:tab w:val="left" w:pos="6271"/>
              </w:tabs>
              <w:spacing w:after="60"/>
              <w:rPr>
                <w:ins w:id="162" w:author="John D" w:date="2015-03-10T06:00:00Z"/>
                <w:lang w:val="en-US"/>
              </w:rPr>
            </w:pPr>
            <w:ins w:id="163" w:author="John D" w:date="2015-03-10T06:00:00Z">
              <w:r w:rsidRPr="0047378C">
                <w:rPr>
                  <w:lang w:val="en-US"/>
                </w:rPr>
                <w:tab/>
              </w:r>
              <w:r w:rsidRPr="0047378C">
                <w:rPr>
                  <w:lang w:val="en-US"/>
                </w:rPr>
                <w:tab/>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w:t>
              </w:r>
              <w:r w:rsidRPr="0047378C">
                <w:rPr>
                  <w:rFonts w:hint="eastAsia"/>
                  <w:lang w:val="en-US" w:eastAsia="zh-CN"/>
                </w:rPr>
                <w:t>3</w:t>
              </w:r>
              <w:r w:rsidRPr="0047378C">
                <w:rPr>
                  <w:lang w:val="en-US"/>
                </w:rPr>
                <w:t>) &gt; &gt;</w:t>
              </w:r>
            </w:ins>
          </w:p>
          <w:p w:rsidR="004E4C20" w:rsidRPr="0047378C" w:rsidRDefault="004E4C20" w:rsidP="00AA60AF">
            <w:pPr>
              <w:pStyle w:val="TAL"/>
              <w:tabs>
                <w:tab w:val="left" w:pos="297"/>
                <w:tab w:val="left" w:pos="4854"/>
                <w:tab w:val="left" w:pos="6271"/>
              </w:tabs>
              <w:spacing w:after="60"/>
              <w:rPr>
                <w:ins w:id="164" w:author="John D" w:date="2015-03-10T06:00:00Z"/>
                <w:lang w:val="en-US"/>
              </w:rPr>
            </w:pPr>
            <w:ins w:id="165" w:author="John D" w:date="2015-03-10T06:00:00Z">
              <w:r w:rsidRPr="0047378C">
                <w:rPr>
                  <w:lang w:val="en-US"/>
                </w:rPr>
                <w:tab/>
                <w:t xml:space="preserve">| &lt; </w:t>
              </w:r>
              <w:proofErr w:type="spellStart"/>
              <w:r w:rsidRPr="0047378C">
                <w:rPr>
                  <w:b/>
                  <w:lang w:val="en-US"/>
                </w:rPr>
                <w:t>Signalling</w:t>
              </w:r>
              <w:proofErr w:type="spellEnd"/>
              <w:r w:rsidRPr="0047378C">
                <w:rPr>
                  <w:b/>
                  <w:lang w:val="en-US"/>
                </w:rPr>
                <w:t xml:space="preserve"> by IPA capable MS</w:t>
              </w:r>
              <w:r w:rsidRPr="0047378C">
                <w:rPr>
                  <w:lang w:val="en-US"/>
                </w:rPr>
                <w:t xml:space="preserve"> :</w:t>
              </w:r>
              <w:r w:rsidRPr="0047378C">
                <w:rPr>
                  <w:lang w:val="en-US"/>
                </w:rPr>
                <w:tab/>
                <w:t>111001</w:t>
              </w:r>
              <w:r w:rsidRPr="0047378C">
                <w:rPr>
                  <w:lang w:val="en-US"/>
                </w:rPr>
                <w:tab/>
                <w:t xml:space="preserve">&lt; </w:t>
              </w:r>
              <w:proofErr w:type="spellStart"/>
              <w:r w:rsidRPr="0047378C">
                <w:rPr>
                  <w:b/>
                  <w:lang w:val="en-US"/>
                </w:rPr>
                <w:t>RandomBits</w:t>
              </w:r>
              <w:proofErr w:type="spellEnd"/>
              <w:r w:rsidRPr="0047378C">
                <w:rPr>
                  <w:b/>
                  <w:lang w:val="en-US"/>
                </w:rPr>
                <w:t xml:space="preserve"> </w:t>
              </w:r>
              <w:r w:rsidRPr="0047378C">
                <w:rPr>
                  <w:lang w:val="en-US"/>
                </w:rPr>
                <w:t>: bit (5) &gt; &gt;</w:t>
              </w:r>
              <w:r w:rsidRPr="0047378C">
                <w:rPr>
                  <w:color w:val="FF0000"/>
                  <w:lang w:val="en-US"/>
                </w:rPr>
                <w:t xml:space="preserve"> </w:t>
              </w:r>
              <w:r w:rsidRPr="0047378C">
                <w:rPr>
                  <w:lang w:val="en-US"/>
                </w:rPr>
                <w:t>;</w:t>
              </w:r>
            </w:ins>
          </w:p>
          <w:p w:rsidR="004E4C20" w:rsidRPr="0047378C" w:rsidRDefault="004E4C20" w:rsidP="00AA60AF">
            <w:pPr>
              <w:pStyle w:val="TAL"/>
              <w:tabs>
                <w:tab w:val="left" w:pos="297"/>
                <w:tab w:val="left" w:pos="4854"/>
                <w:tab w:val="left" w:pos="6271"/>
              </w:tabs>
              <w:rPr>
                <w:ins w:id="166" w:author="John D" w:date="2015-03-10T06:00:00Z"/>
                <w:lang w:val="en-US"/>
              </w:rPr>
            </w:pPr>
          </w:p>
        </w:tc>
      </w:tr>
    </w:tbl>
    <w:p w:rsidR="004E4C20" w:rsidRPr="0047378C" w:rsidRDefault="004E4C20" w:rsidP="004E4C20">
      <w:pPr>
        <w:rPr>
          <w:ins w:id="167" w:author="John D" w:date="2015-03-10T06:00:00Z"/>
          <w:lang w:val="en-US"/>
        </w:rPr>
      </w:pPr>
    </w:p>
    <w:p w:rsidR="004E4C20" w:rsidRPr="0047378C" w:rsidRDefault="004E4C20" w:rsidP="004E4C20">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r w:rsidRPr="0047378C">
        <w:rPr>
          <w:rFonts w:ascii="Cambria" w:eastAsia="SimSun" w:hAnsi="Cambria"/>
          <w:b/>
          <w:color w:val="FFFFFF"/>
          <w:sz w:val="24"/>
          <w:lang w:val="en-US"/>
        </w:rPr>
        <w:lastRenderedPageBreak/>
        <w:t>Third modification (modified sub-clause)</w:t>
      </w:r>
    </w:p>
    <w:p w:rsidR="009D7BE5" w:rsidRPr="009D7BE5" w:rsidRDefault="009D7BE5" w:rsidP="009D7BE5">
      <w:pPr>
        <w:keepNext/>
        <w:keepLines/>
        <w:spacing w:before="120" w:after="180" w:line="240" w:lineRule="auto"/>
        <w:outlineLvl w:val="2"/>
        <w:rPr>
          <w:rFonts w:ascii="Arial" w:eastAsia="Times New Roman" w:hAnsi="Arial" w:cs="Times New Roman"/>
          <w:sz w:val="28"/>
          <w:szCs w:val="20"/>
          <w:lang w:val="en-GB" w:eastAsia="zh-CN"/>
        </w:rPr>
      </w:pPr>
      <w:bookmarkStart w:id="168" w:name="_Toc404299803"/>
      <w:r w:rsidRPr="009D7BE5">
        <w:rPr>
          <w:rFonts w:ascii="Arial" w:eastAsia="Times New Roman" w:hAnsi="Arial" w:cs="Times New Roman" w:hint="eastAsia"/>
          <w:sz w:val="28"/>
          <w:szCs w:val="20"/>
          <w:lang w:val="en-GB" w:eastAsia="zh-CN"/>
        </w:rPr>
        <w:t xml:space="preserve">6.2.1 </w:t>
      </w:r>
      <w:r w:rsidRPr="009D7BE5">
        <w:rPr>
          <w:rFonts w:ascii="Arial" w:eastAsia="Times New Roman" w:hAnsi="Arial" w:cs="Times New Roman"/>
          <w:sz w:val="28"/>
          <w:szCs w:val="20"/>
          <w:lang w:val="en-GB" w:eastAsia="zh-CN"/>
        </w:rPr>
        <w:tab/>
      </w:r>
      <w:r w:rsidRPr="009D7BE5">
        <w:rPr>
          <w:rFonts w:ascii="Arial" w:eastAsia="Times New Roman" w:hAnsi="Arial" w:cs="Times New Roman"/>
          <w:sz w:val="28"/>
          <w:szCs w:val="20"/>
          <w:lang w:val="en-GB" w:eastAsia="zh-CN"/>
        </w:rPr>
        <w:tab/>
      </w:r>
      <w:r w:rsidRPr="009D7BE5">
        <w:rPr>
          <w:rFonts w:ascii="Arial" w:eastAsia="Times New Roman" w:hAnsi="Arial" w:cs="Times New Roman" w:hint="eastAsia"/>
          <w:sz w:val="28"/>
          <w:szCs w:val="20"/>
          <w:lang w:val="en-GB" w:eastAsia="zh-CN"/>
        </w:rPr>
        <w:t>Operating voltage and current</w:t>
      </w:r>
      <w:bookmarkEnd w:id="168"/>
    </w:p>
    <w:p w:rsidR="009D7BE5" w:rsidRPr="009D7BE5" w:rsidRDefault="009D7BE5" w:rsidP="009D7BE5">
      <w:pPr>
        <w:spacing w:after="180" w:line="240" w:lineRule="auto"/>
        <w:rPr>
          <w:rFonts w:ascii="Times New Roman" w:eastAsia="Times New Roman" w:hAnsi="Times New Roman" w:cs="Times New Roman"/>
          <w:sz w:val="20"/>
          <w:szCs w:val="20"/>
          <w:lang w:val="en-GB" w:eastAsia="zh-CN"/>
        </w:rPr>
      </w:pPr>
      <w:r w:rsidRPr="009D7BE5">
        <w:rPr>
          <w:rFonts w:ascii="Times New Roman" w:eastAsia="Times New Roman" w:hAnsi="Times New Roman" w:cs="Times New Roman"/>
          <w:sz w:val="20"/>
          <w:szCs w:val="20"/>
          <w:lang w:val="en-GB"/>
        </w:rPr>
        <w:t>Typical values of average current at different operational modes (procedures) are tabulated in</w:t>
      </w:r>
      <w:r w:rsidRPr="009D7BE5">
        <w:rPr>
          <w:rFonts w:ascii="Times New Roman" w:eastAsia="Times New Roman" w:hAnsi="Times New Roman" w:cs="Times New Roman"/>
          <w:sz w:val="20"/>
          <w:szCs w:val="20"/>
          <w:lang w:val="en-GB" w:eastAsia="zh-CN"/>
        </w:rPr>
        <w:t xml:space="preserve"> Table 3</w:t>
      </w:r>
      <w:r w:rsidRPr="009D7BE5">
        <w:rPr>
          <w:rFonts w:ascii="Times New Roman" w:eastAsia="Times New Roman" w:hAnsi="Times New Roman" w:cs="Times New Roman"/>
          <w:sz w:val="20"/>
          <w:szCs w:val="20"/>
          <w:lang w:val="en-GB"/>
        </w:rPr>
        <w:t>. It has been assumed that the same operating voltage is used in all operational modes and that it is the operating current that is varying based on the specific mode of operation in effect. The operating voltage is assumed to be 3.3 V.</w:t>
      </w:r>
    </w:p>
    <w:p w:rsidR="009D7BE5" w:rsidRPr="009D7BE5" w:rsidRDefault="009D7BE5" w:rsidP="009D7BE5">
      <w:pPr>
        <w:spacing w:after="180" w:line="240" w:lineRule="auto"/>
        <w:rPr>
          <w:rFonts w:ascii="Times New Roman" w:eastAsia="Times New Roman" w:hAnsi="Times New Roman" w:cs="Times New Roman"/>
          <w:sz w:val="20"/>
          <w:szCs w:val="20"/>
          <w:lang w:val="en-GB"/>
        </w:rPr>
      </w:pPr>
      <w:r w:rsidRPr="009D7BE5">
        <w:rPr>
          <w:rFonts w:ascii="Times New Roman" w:eastAsia="Times New Roman" w:hAnsi="Times New Roman" w:cs="Times New Roman" w:hint="eastAsia"/>
          <w:sz w:val="20"/>
          <w:szCs w:val="20"/>
          <w:lang w:val="en-GB" w:eastAsia="zh-CN"/>
        </w:rPr>
        <w:t xml:space="preserve">Any </w:t>
      </w:r>
      <w:r w:rsidRPr="009D7BE5">
        <w:rPr>
          <w:rFonts w:ascii="Times New Roman" w:eastAsia="Times New Roman" w:hAnsi="Times New Roman" w:cs="Times New Roman"/>
          <w:sz w:val="20"/>
          <w:szCs w:val="20"/>
          <w:lang w:val="en-GB"/>
        </w:rPr>
        <w:t>use-case can be broken down into one or several instances of variable length intervals of the different operational modes:</w:t>
      </w:r>
    </w:p>
    <w:p w:rsidR="009D7BE5" w:rsidRPr="009D7BE5" w:rsidRDefault="009D7BE5" w:rsidP="009D7BE5">
      <w:pPr>
        <w:numPr>
          <w:ilvl w:val="0"/>
          <w:numId w:val="36"/>
        </w:numPr>
        <w:spacing w:after="180" w:line="240" w:lineRule="auto"/>
        <w:ind w:left="284" w:hanging="284"/>
        <w:rPr>
          <w:rFonts w:ascii="Times New Roman" w:eastAsia="Times New Roman" w:hAnsi="Times New Roman" w:cs="Times New Roman"/>
          <w:sz w:val="20"/>
          <w:szCs w:val="20"/>
          <w:lang w:val="en-GB"/>
        </w:rPr>
      </w:pPr>
      <w:r w:rsidRPr="009D7BE5">
        <w:rPr>
          <w:rFonts w:ascii="Times New Roman" w:eastAsia="Times New Roman" w:hAnsi="Times New Roman" w:cs="Times New Roman"/>
          <w:sz w:val="20"/>
          <w:szCs w:val="20"/>
          <w:lang w:val="en-GB"/>
        </w:rPr>
        <w:t>Transmission (</w:t>
      </w:r>
      <w:proofErr w:type="spellStart"/>
      <w:proofErr w:type="gramStart"/>
      <w:r w:rsidRPr="009D7BE5">
        <w:rPr>
          <w:rFonts w:ascii="Times New Roman" w:eastAsia="Times New Roman" w:hAnsi="Times New Roman" w:cs="Times New Roman"/>
          <w:sz w:val="20"/>
          <w:szCs w:val="20"/>
          <w:lang w:val="en-GB"/>
        </w:rPr>
        <w:t>Tx</w:t>
      </w:r>
      <w:proofErr w:type="spellEnd"/>
      <w:proofErr w:type="gramEnd"/>
      <w:r w:rsidRPr="009D7BE5">
        <w:rPr>
          <w:rFonts w:ascii="Times New Roman" w:eastAsia="Times New Roman" w:hAnsi="Times New Roman" w:cs="Times New Roman"/>
          <w:sz w:val="20"/>
          <w:szCs w:val="20"/>
          <w:lang w:val="en-GB"/>
        </w:rPr>
        <w:t>) - baseband and RF are engaged in data transmission.</w:t>
      </w:r>
    </w:p>
    <w:p w:rsidR="009D7BE5" w:rsidRPr="009D7BE5" w:rsidRDefault="009D7BE5" w:rsidP="009D7BE5">
      <w:pPr>
        <w:numPr>
          <w:ilvl w:val="0"/>
          <w:numId w:val="36"/>
        </w:numPr>
        <w:spacing w:after="180" w:line="240" w:lineRule="auto"/>
        <w:ind w:left="284" w:hanging="284"/>
        <w:rPr>
          <w:rFonts w:ascii="Times New Roman" w:eastAsia="Times New Roman" w:hAnsi="Times New Roman" w:cs="Times New Roman"/>
          <w:sz w:val="20"/>
          <w:szCs w:val="20"/>
          <w:lang w:val="en-GB"/>
        </w:rPr>
      </w:pPr>
      <w:r w:rsidRPr="009D7BE5">
        <w:rPr>
          <w:rFonts w:ascii="Times New Roman" w:eastAsia="Times New Roman" w:hAnsi="Times New Roman" w:cs="Times New Roman"/>
          <w:sz w:val="20"/>
          <w:szCs w:val="20"/>
          <w:lang w:val="en-GB"/>
        </w:rPr>
        <w:t>Reception (Rx) - baseband and RF are engaged in data reception.</w:t>
      </w:r>
    </w:p>
    <w:p w:rsidR="009D7BE5" w:rsidRPr="009D7BE5" w:rsidRDefault="009D7BE5" w:rsidP="009D7BE5">
      <w:pPr>
        <w:numPr>
          <w:ilvl w:val="0"/>
          <w:numId w:val="36"/>
        </w:numPr>
        <w:spacing w:after="180" w:line="240" w:lineRule="auto"/>
        <w:ind w:left="284" w:hanging="284"/>
        <w:rPr>
          <w:rFonts w:ascii="Times New Roman" w:eastAsia="Times New Roman" w:hAnsi="Times New Roman" w:cs="Times New Roman"/>
          <w:sz w:val="20"/>
          <w:szCs w:val="20"/>
          <w:lang w:val="en-GB"/>
        </w:rPr>
      </w:pPr>
      <w:r w:rsidRPr="009D7BE5">
        <w:rPr>
          <w:rFonts w:ascii="Times New Roman" w:eastAsia="Times New Roman" w:hAnsi="Times New Roman" w:cs="Times New Roman"/>
          <w:sz w:val="20"/>
          <w:szCs w:val="20"/>
          <w:lang w:val="en-GB"/>
        </w:rPr>
        <w:t>Monitoring - RSSI measurements are performed for serving/neighbour cells.</w:t>
      </w:r>
    </w:p>
    <w:p w:rsidR="009D7BE5" w:rsidRPr="009D7BE5" w:rsidRDefault="009D7BE5" w:rsidP="009D7BE5">
      <w:pPr>
        <w:numPr>
          <w:ilvl w:val="0"/>
          <w:numId w:val="36"/>
        </w:numPr>
        <w:spacing w:after="180" w:line="240" w:lineRule="auto"/>
        <w:ind w:left="284" w:hanging="284"/>
        <w:rPr>
          <w:rFonts w:ascii="Times New Roman" w:eastAsia="Times New Roman" w:hAnsi="Times New Roman" w:cs="Times New Roman"/>
          <w:sz w:val="20"/>
          <w:szCs w:val="20"/>
          <w:lang w:val="en-GB"/>
        </w:rPr>
      </w:pPr>
      <w:r w:rsidRPr="009D7BE5">
        <w:rPr>
          <w:rFonts w:ascii="Times New Roman" w:eastAsia="Times New Roman" w:hAnsi="Times New Roman" w:cs="Times New Roman"/>
          <w:sz w:val="20"/>
          <w:szCs w:val="20"/>
          <w:lang w:val="en-GB"/>
        </w:rPr>
        <w:t xml:space="preserve">Light sleep - MS is in wakeup state and waiting to perform impending tasks. This mode may be employed by applying Dynamic Voltage and Frequency Scaling (DVFS) schemes. </w:t>
      </w:r>
    </w:p>
    <w:p w:rsidR="009D7BE5" w:rsidRPr="009D7BE5" w:rsidRDefault="009D7BE5" w:rsidP="009D7BE5">
      <w:pPr>
        <w:numPr>
          <w:ilvl w:val="0"/>
          <w:numId w:val="36"/>
        </w:numPr>
        <w:spacing w:after="180" w:line="240" w:lineRule="auto"/>
        <w:ind w:left="284" w:hanging="284"/>
        <w:rPr>
          <w:rFonts w:ascii="Times New Roman" w:eastAsia="Times New Roman" w:hAnsi="Times New Roman" w:cs="Times New Roman"/>
          <w:sz w:val="20"/>
          <w:szCs w:val="20"/>
          <w:lang w:val="en-GB"/>
        </w:rPr>
      </w:pPr>
      <w:r w:rsidRPr="009D7BE5">
        <w:rPr>
          <w:rFonts w:ascii="Times New Roman" w:eastAsia="Times New Roman" w:hAnsi="Times New Roman" w:cs="Times New Roman"/>
          <w:sz w:val="20"/>
          <w:szCs w:val="20"/>
          <w:lang w:val="en-GB"/>
        </w:rPr>
        <w:t xml:space="preserve">Deep sleep - there is no activity for a long duration, modem enters into prolonged sleep (instead of staying in light sleep) by cutting down voltages and clocks to all modem sub-modules excepts RAM memory (for refreshment) and timer management (for interrupt generation). </w:t>
      </w:r>
    </w:p>
    <w:p w:rsidR="009D7BE5" w:rsidRPr="009D7BE5" w:rsidRDefault="009D7BE5" w:rsidP="009D7BE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bookmarkStart w:id="169" w:name="_Ref389095731"/>
      <w:r w:rsidRPr="009D7BE5">
        <w:rPr>
          <w:rFonts w:ascii="Arial" w:eastAsia="Times New Roman" w:hAnsi="Arial" w:cs="Times New Roman"/>
          <w:b/>
          <w:sz w:val="20"/>
          <w:szCs w:val="20"/>
          <w:lang w:val="en-GB" w:eastAsia="ja-JP"/>
        </w:rPr>
        <w:t xml:space="preserve">Table </w:t>
      </w:r>
      <w:bookmarkEnd w:id="169"/>
      <w:del w:id="170" w:author="BjornR6" w:date="2015-03-12T03:06:00Z">
        <w:r w:rsidRPr="009D7BE5" w:rsidDel="0057446A">
          <w:rPr>
            <w:rFonts w:ascii="Arial" w:eastAsia="Times New Roman" w:hAnsi="Arial" w:cs="Times New Roman"/>
            <w:b/>
            <w:sz w:val="20"/>
            <w:szCs w:val="20"/>
            <w:lang w:val="en-GB" w:eastAsia="ja-JP"/>
          </w:rPr>
          <w:delText>3</w:delText>
        </w:r>
      </w:del>
      <w:ins w:id="171" w:author="BjornR6" w:date="2015-03-12T03:06:00Z">
        <w:r w:rsidR="0057446A">
          <w:rPr>
            <w:rFonts w:ascii="Arial" w:eastAsia="Times New Roman" w:hAnsi="Arial" w:cs="Times New Roman"/>
            <w:b/>
            <w:sz w:val="20"/>
            <w:szCs w:val="20"/>
            <w:lang w:val="en-GB" w:eastAsia="ja-JP"/>
          </w:rPr>
          <w:t>6.2-1</w:t>
        </w:r>
      </w:ins>
      <w:r w:rsidRPr="009D7BE5">
        <w:rPr>
          <w:rFonts w:ascii="Arial" w:eastAsia="Times New Roman" w:hAnsi="Arial" w:cs="Times New Roman" w:hint="eastAsia"/>
          <w:b/>
          <w:sz w:val="20"/>
          <w:szCs w:val="20"/>
          <w:lang w:val="en-GB" w:eastAsia="ja-JP"/>
        </w:rPr>
        <w:t xml:space="preserve"> </w:t>
      </w:r>
      <w:proofErr w:type="gramStart"/>
      <w:r w:rsidRPr="009D7BE5">
        <w:rPr>
          <w:rFonts w:ascii="Arial" w:eastAsia="Times New Roman" w:hAnsi="Arial" w:cs="Times New Roman"/>
          <w:b/>
          <w:sz w:val="20"/>
          <w:szCs w:val="20"/>
          <w:lang w:val="en-GB" w:eastAsia="ja-JP"/>
        </w:rPr>
        <w:t>Typical</w:t>
      </w:r>
      <w:proofErr w:type="gramEnd"/>
      <w:r w:rsidRPr="009D7BE5">
        <w:rPr>
          <w:rFonts w:ascii="Arial" w:eastAsia="Times New Roman" w:hAnsi="Arial" w:cs="Times New Roman"/>
          <w:b/>
          <w:sz w:val="20"/>
          <w:szCs w:val="20"/>
          <w:lang w:val="en-GB" w:eastAsia="ja-JP"/>
        </w:rPr>
        <w:t xml:space="preserve">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382"/>
        <w:gridCol w:w="2209"/>
      </w:tblGrid>
      <w:tr w:rsidR="009D7BE5" w:rsidRPr="009D7BE5" w:rsidTr="00AA60AF">
        <w:trPr>
          <w:jc w:val="center"/>
        </w:trPr>
        <w:tc>
          <w:tcPr>
            <w:tcW w:w="2140" w:type="dxa"/>
            <w:shd w:val="clear" w:color="auto" w:fill="DBE5F1"/>
          </w:tcPr>
          <w:p w:rsidR="009D7BE5" w:rsidRPr="009D7BE5" w:rsidRDefault="009D7BE5" w:rsidP="009D7BE5">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n-GB" w:eastAsia="ja-JP"/>
              </w:rPr>
            </w:pPr>
            <w:r w:rsidRPr="009D7BE5">
              <w:rPr>
                <w:rFonts w:ascii="Times New Roman" w:eastAsia="Times New Roman" w:hAnsi="Times New Roman" w:cs="Times New Roman"/>
                <w:b/>
                <w:sz w:val="18"/>
                <w:szCs w:val="18"/>
                <w:lang w:val="en-GB" w:eastAsia="ja-JP"/>
              </w:rPr>
              <w:t>Operation</w:t>
            </w:r>
          </w:p>
        </w:tc>
        <w:tc>
          <w:tcPr>
            <w:tcW w:w="3382" w:type="dxa"/>
            <w:shd w:val="clear" w:color="auto" w:fill="DBE5F1"/>
          </w:tcPr>
          <w:p w:rsidR="009D7BE5" w:rsidRPr="009D7BE5" w:rsidRDefault="009D7BE5" w:rsidP="009D7BE5">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n-GB" w:eastAsia="ja-JP"/>
              </w:rPr>
            </w:pPr>
            <w:r w:rsidRPr="009D7BE5">
              <w:rPr>
                <w:rFonts w:ascii="Times New Roman" w:eastAsia="Times New Roman" w:hAnsi="Times New Roman" w:cs="Times New Roman"/>
                <w:b/>
                <w:sz w:val="18"/>
                <w:szCs w:val="18"/>
                <w:lang w:val="en-GB" w:eastAsia="ja-JP"/>
              </w:rPr>
              <w:t>Specification</w:t>
            </w:r>
          </w:p>
        </w:tc>
        <w:tc>
          <w:tcPr>
            <w:tcW w:w="2209" w:type="dxa"/>
            <w:shd w:val="clear" w:color="auto" w:fill="DBE5F1"/>
          </w:tcPr>
          <w:p w:rsidR="009D7BE5" w:rsidRPr="009D7BE5" w:rsidRDefault="009D7BE5" w:rsidP="009D7BE5">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n-GB" w:eastAsia="ja-JP"/>
              </w:rPr>
            </w:pPr>
            <w:r w:rsidRPr="009D7BE5">
              <w:rPr>
                <w:rFonts w:ascii="Times New Roman" w:eastAsia="Times New Roman" w:hAnsi="Times New Roman" w:cs="Times New Roman"/>
                <w:b/>
                <w:sz w:val="18"/>
                <w:szCs w:val="18"/>
                <w:lang w:val="en-GB" w:eastAsia="ja-JP"/>
              </w:rPr>
              <w:t>Operating current (µA)</w:t>
            </w:r>
          </w:p>
        </w:tc>
      </w:tr>
      <w:tr w:rsidR="009D7BE5" w:rsidRPr="009D7BE5" w:rsidTr="00AA60AF">
        <w:trPr>
          <w:jc w:val="center"/>
        </w:trPr>
        <w:tc>
          <w:tcPr>
            <w:tcW w:w="2140" w:type="dxa"/>
            <w:vMerge w:val="restart"/>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Transmission (</w:t>
            </w:r>
            <w:proofErr w:type="spellStart"/>
            <w:r w:rsidRPr="009D7BE5">
              <w:rPr>
                <w:rFonts w:ascii="Times New Roman" w:eastAsia="Times New Roman" w:hAnsi="Times New Roman" w:cs="Times New Roman"/>
                <w:sz w:val="18"/>
                <w:szCs w:val="18"/>
                <w:lang w:val="en-GB"/>
              </w:rPr>
              <w:t>Tx</w:t>
            </w:r>
            <w:proofErr w:type="spellEnd"/>
            <w:r w:rsidRPr="009D7BE5">
              <w:rPr>
                <w:rFonts w:ascii="Times New Roman" w:eastAsia="Times New Roman" w:hAnsi="Times New Roman" w:cs="Times New Roman"/>
                <w:sz w:val="18"/>
                <w:szCs w:val="18"/>
                <w:lang w:val="en-GB"/>
              </w:rPr>
              <w:t>)</w:t>
            </w: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eastAsia="zh-CN"/>
              </w:rPr>
            </w:pPr>
            <w:proofErr w:type="spellStart"/>
            <w:r w:rsidRPr="009D7BE5">
              <w:rPr>
                <w:rFonts w:ascii="Times New Roman" w:eastAsia="Times New Roman" w:hAnsi="Times New Roman" w:cs="Times New Roman"/>
                <w:sz w:val="18"/>
                <w:szCs w:val="18"/>
                <w:lang w:val="en-GB"/>
              </w:rPr>
              <w:t>Tx</w:t>
            </w:r>
            <w:proofErr w:type="spellEnd"/>
            <w:r w:rsidRPr="009D7BE5">
              <w:rPr>
                <w:rFonts w:ascii="Times New Roman" w:eastAsia="Times New Roman" w:hAnsi="Times New Roman" w:cs="Times New Roman"/>
                <w:sz w:val="18"/>
                <w:szCs w:val="18"/>
                <w:lang w:val="en-GB"/>
              </w:rPr>
              <w:t xml:space="preserve"> (GMSK) (</w:t>
            </w:r>
            <w:r w:rsidRPr="009D7BE5">
              <w:rPr>
                <w:rFonts w:ascii="Times New Roman" w:eastAsia="Times New Roman" w:hAnsi="Times New Roman" w:cs="Times New Roman"/>
                <w:i/>
                <w:sz w:val="18"/>
                <w:szCs w:val="18"/>
                <w:lang w:val="en-GB"/>
              </w:rPr>
              <w:t xml:space="preserve">33 </w:t>
            </w:r>
            <w:proofErr w:type="spellStart"/>
            <w:r w:rsidRPr="009D7BE5">
              <w:rPr>
                <w:rFonts w:ascii="Times New Roman" w:eastAsia="Times New Roman" w:hAnsi="Times New Roman" w:cs="Times New Roman"/>
                <w:i/>
                <w:sz w:val="18"/>
                <w:szCs w:val="18"/>
                <w:lang w:val="en-GB"/>
              </w:rPr>
              <w:t>dBm</w:t>
            </w:r>
            <w:proofErr w:type="spellEnd"/>
            <w:r w:rsidRPr="009D7BE5">
              <w:rPr>
                <w:rFonts w:ascii="Times New Roman" w:eastAsia="Times New Roman" w:hAnsi="Times New Roman" w:cs="Times New Roman"/>
                <w:sz w:val="18"/>
                <w:szCs w:val="18"/>
                <w:lang w:val="en-GB"/>
              </w:rPr>
              <w:t>)</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1 393,528</w:t>
            </w:r>
          </w:p>
        </w:tc>
      </w:tr>
      <w:tr w:rsidR="009D7BE5" w:rsidRPr="009D7BE5" w:rsidTr="00AA60AF">
        <w:trPr>
          <w:trHeight w:val="404"/>
          <w:jc w:val="center"/>
        </w:trPr>
        <w:tc>
          <w:tcPr>
            <w:tcW w:w="2140" w:type="dxa"/>
            <w:vMerge/>
          </w:tcPr>
          <w:p w:rsidR="009D7BE5" w:rsidRPr="009D7BE5" w:rsidRDefault="009D7BE5" w:rsidP="009D7BE5">
            <w:pPr>
              <w:spacing w:after="180" w:line="240" w:lineRule="auto"/>
              <w:rPr>
                <w:rFonts w:ascii="Times New Roman" w:eastAsia="Times New Roman" w:hAnsi="Times New Roman" w:cs="Times New Roman"/>
                <w:sz w:val="18"/>
                <w:szCs w:val="18"/>
                <w:lang w:val="en-GB"/>
              </w:rPr>
            </w:pP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eastAsia="zh-CN"/>
              </w:rPr>
            </w:pPr>
            <w:proofErr w:type="spellStart"/>
            <w:r w:rsidRPr="009D7BE5">
              <w:rPr>
                <w:rFonts w:ascii="Times New Roman" w:eastAsia="Times New Roman" w:hAnsi="Times New Roman" w:cs="Times New Roman"/>
                <w:sz w:val="18"/>
                <w:szCs w:val="18"/>
                <w:lang w:val="en-GB"/>
              </w:rPr>
              <w:t>Tx</w:t>
            </w:r>
            <w:proofErr w:type="spellEnd"/>
            <w:r w:rsidRPr="009D7BE5">
              <w:rPr>
                <w:rFonts w:ascii="Times New Roman" w:eastAsia="Times New Roman" w:hAnsi="Times New Roman" w:cs="Times New Roman"/>
                <w:sz w:val="18"/>
                <w:szCs w:val="18"/>
                <w:lang w:val="en-GB"/>
              </w:rPr>
              <w:t xml:space="preserve"> (8-PSK) (</w:t>
            </w:r>
            <w:r w:rsidRPr="009D7BE5">
              <w:rPr>
                <w:rFonts w:ascii="Times New Roman" w:eastAsia="Times New Roman" w:hAnsi="Times New Roman" w:cs="Times New Roman"/>
                <w:i/>
                <w:sz w:val="18"/>
                <w:szCs w:val="18"/>
                <w:lang w:val="en-GB"/>
              </w:rPr>
              <w:t xml:space="preserve">27 </w:t>
            </w:r>
            <w:proofErr w:type="spellStart"/>
            <w:r w:rsidRPr="009D7BE5">
              <w:rPr>
                <w:rFonts w:ascii="Times New Roman" w:eastAsia="Times New Roman" w:hAnsi="Times New Roman" w:cs="Times New Roman"/>
                <w:i/>
                <w:sz w:val="18"/>
                <w:szCs w:val="18"/>
                <w:lang w:val="en-GB"/>
              </w:rPr>
              <w:t>dBm</w:t>
            </w:r>
            <w:proofErr w:type="spellEnd"/>
            <w:r w:rsidRPr="009D7BE5">
              <w:rPr>
                <w:rFonts w:ascii="Times New Roman" w:eastAsia="Times New Roman" w:hAnsi="Times New Roman" w:cs="Times New Roman"/>
                <w:sz w:val="18"/>
                <w:szCs w:val="18"/>
                <w:lang w:val="en-GB"/>
              </w:rPr>
              <w:t>)</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350,000</w:t>
            </w:r>
          </w:p>
        </w:tc>
      </w:tr>
      <w:tr w:rsidR="009D7BE5" w:rsidRPr="009D7BE5" w:rsidTr="00AA60AF">
        <w:trPr>
          <w:jc w:val="center"/>
        </w:trPr>
        <w:tc>
          <w:tcPr>
            <w:tcW w:w="2140" w:type="dxa"/>
            <w:vMerge w:val="restart"/>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Reception (Rx)</w:t>
            </w: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Rx with Baseband processing</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30,000</w:t>
            </w:r>
          </w:p>
        </w:tc>
      </w:tr>
      <w:tr w:rsidR="009D7BE5" w:rsidRPr="009D7BE5" w:rsidTr="00AA60AF">
        <w:trPr>
          <w:jc w:val="center"/>
        </w:trPr>
        <w:tc>
          <w:tcPr>
            <w:tcW w:w="2140" w:type="dxa"/>
            <w:vMerge/>
          </w:tcPr>
          <w:p w:rsidR="009D7BE5" w:rsidRPr="009D7BE5" w:rsidRDefault="009D7BE5" w:rsidP="009D7BE5">
            <w:pPr>
              <w:spacing w:after="180" w:line="240" w:lineRule="auto"/>
              <w:rPr>
                <w:rFonts w:ascii="Times New Roman" w:eastAsia="Times New Roman" w:hAnsi="Times New Roman" w:cs="Times New Roman"/>
                <w:sz w:val="18"/>
                <w:szCs w:val="18"/>
                <w:lang w:val="en-GB"/>
              </w:rPr>
            </w:pP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Monitoring (RSSI with 32 I,Q samples)</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20,000</w:t>
            </w:r>
          </w:p>
        </w:tc>
      </w:tr>
      <w:tr w:rsidR="009D7BE5" w:rsidRPr="009D7BE5" w:rsidTr="00AA60AF">
        <w:trPr>
          <w:jc w:val="center"/>
        </w:trPr>
        <w:tc>
          <w:tcPr>
            <w:tcW w:w="2140" w:type="dxa"/>
            <w:vMerge w:val="restart"/>
          </w:tcPr>
          <w:p w:rsidR="009D7BE5" w:rsidRPr="009D7BE5" w:rsidRDefault="009D7BE5" w:rsidP="009D7BE5">
            <w:pPr>
              <w:spacing w:after="180" w:line="240" w:lineRule="auto"/>
              <w:rPr>
                <w:rFonts w:ascii="Times New Roman" w:eastAsia="Times New Roman" w:hAnsi="Times New Roman" w:cs="Times New Roman"/>
                <w:sz w:val="18"/>
                <w:szCs w:val="18"/>
                <w:lang w:val="en-GB" w:eastAsia="zh-CN"/>
              </w:rPr>
            </w:pPr>
            <w:r w:rsidRPr="009D7BE5">
              <w:rPr>
                <w:rFonts w:ascii="Times New Roman" w:eastAsia="Times New Roman" w:hAnsi="Times New Roman" w:cs="Times New Roman"/>
                <w:sz w:val="18"/>
                <w:szCs w:val="18"/>
                <w:lang w:val="en-GB"/>
              </w:rPr>
              <w:t>Power Saving States</w:t>
            </w: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Light sleep</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1,000</w:t>
            </w:r>
          </w:p>
        </w:tc>
      </w:tr>
      <w:tr w:rsidR="009D7BE5" w:rsidRPr="009D7BE5" w:rsidTr="00AA60AF">
        <w:trPr>
          <w:jc w:val="center"/>
        </w:trPr>
        <w:tc>
          <w:tcPr>
            <w:tcW w:w="2140" w:type="dxa"/>
            <w:vMerge/>
          </w:tcPr>
          <w:p w:rsidR="009D7BE5" w:rsidRPr="009D7BE5" w:rsidRDefault="009D7BE5" w:rsidP="009D7BE5">
            <w:pPr>
              <w:spacing w:after="180" w:line="240" w:lineRule="auto"/>
              <w:rPr>
                <w:rFonts w:ascii="Times New Roman" w:eastAsia="Times New Roman" w:hAnsi="Times New Roman" w:cs="Times New Roman"/>
                <w:sz w:val="18"/>
                <w:szCs w:val="18"/>
                <w:lang w:val="en-GB"/>
              </w:rPr>
            </w:pP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 xml:space="preserve">Deep sleep </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1</w:t>
            </w:r>
            <w:del w:id="172" w:author="BjornR6" w:date="2015-03-12T02:48:00Z">
              <w:r w:rsidDel="009D7BE5">
                <w:rPr>
                  <w:rFonts w:ascii="Times New Roman" w:eastAsia="Times New Roman" w:hAnsi="Times New Roman" w:cs="Times New Roman"/>
                  <w:sz w:val="18"/>
                  <w:szCs w:val="18"/>
                  <w:lang w:val="en-GB" w:eastAsia="zh-CN"/>
                </w:rPr>
                <w:delText>0.1</w:delText>
              </w:r>
            </w:del>
          </w:p>
        </w:tc>
      </w:tr>
      <w:tr w:rsidR="009D7BE5" w:rsidRPr="009D7BE5" w:rsidTr="00AA60AF">
        <w:trPr>
          <w:jc w:val="center"/>
        </w:trPr>
        <w:tc>
          <w:tcPr>
            <w:tcW w:w="2140" w:type="dxa"/>
            <w:vMerge/>
          </w:tcPr>
          <w:p w:rsidR="009D7BE5" w:rsidRPr="009D7BE5" w:rsidRDefault="009D7BE5" w:rsidP="009D7BE5">
            <w:pPr>
              <w:spacing w:after="180" w:line="240" w:lineRule="auto"/>
              <w:rPr>
                <w:rFonts w:ascii="Times New Roman" w:eastAsia="Times New Roman" w:hAnsi="Times New Roman" w:cs="Times New Roman"/>
                <w:sz w:val="18"/>
                <w:szCs w:val="18"/>
                <w:lang w:val="en-GB"/>
              </w:rPr>
            </w:pPr>
          </w:p>
        </w:tc>
        <w:tc>
          <w:tcPr>
            <w:tcW w:w="3382" w:type="dxa"/>
            <w:shd w:val="clear" w:color="auto" w:fill="auto"/>
          </w:tcPr>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rPr>
              <w:t>Power off</w:t>
            </w:r>
            <w:r w:rsidRPr="009D7BE5">
              <w:rPr>
                <w:rFonts w:ascii="Times New Roman" w:eastAsia="Times New Roman" w:hAnsi="Times New Roman" w:cs="Times New Roman"/>
                <w:sz w:val="18"/>
                <w:szCs w:val="18"/>
                <w:vertAlign w:val="superscript"/>
                <w:lang w:val="en-GB"/>
              </w:rPr>
              <w:t>(</w:t>
            </w:r>
            <w:r w:rsidRPr="009D7BE5">
              <w:rPr>
                <w:rFonts w:ascii="Times New Roman" w:eastAsia="Times New Roman" w:hAnsi="Times New Roman" w:cs="Times New Roman"/>
                <w:sz w:val="18"/>
                <w:szCs w:val="18"/>
                <w:vertAlign w:val="superscript"/>
                <w:lang w:val="en-GB" w:eastAsia="zh-CN"/>
              </w:rPr>
              <w:t>1</w:t>
            </w:r>
            <w:r w:rsidRPr="009D7BE5">
              <w:rPr>
                <w:rFonts w:ascii="Times New Roman" w:eastAsia="Times New Roman" w:hAnsi="Times New Roman" w:cs="Times New Roman"/>
                <w:sz w:val="18"/>
                <w:szCs w:val="18"/>
                <w:vertAlign w:val="superscript"/>
                <w:lang w:val="en-GB"/>
              </w:rPr>
              <w:t>)</w:t>
            </w:r>
          </w:p>
        </w:tc>
        <w:tc>
          <w:tcPr>
            <w:tcW w:w="2209" w:type="dxa"/>
            <w:shd w:val="clear" w:color="auto" w:fill="auto"/>
          </w:tcPr>
          <w:p w:rsidR="009D7BE5" w:rsidRPr="009D7BE5" w:rsidRDefault="009D7BE5" w:rsidP="009D7BE5">
            <w:pPr>
              <w:spacing w:after="180" w:line="240" w:lineRule="auto"/>
              <w:jc w:val="center"/>
              <w:rPr>
                <w:rFonts w:ascii="Times New Roman" w:eastAsia="Times New Roman" w:hAnsi="Times New Roman" w:cs="Times New Roman"/>
                <w:sz w:val="18"/>
                <w:szCs w:val="18"/>
                <w:lang w:val="en-GB"/>
              </w:rPr>
            </w:pPr>
            <w:r w:rsidRPr="009D7BE5">
              <w:rPr>
                <w:rFonts w:ascii="Times New Roman" w:eastAsia="Times New Roman" w:hAnsi="Times New Roman" w:cs="Times New Roman"/>
                <w:sz w:val="18"/>
                <w:szCs w:val="18"/>
                <w:lang w:val="en-GB" w:eastAsia="zh-CN"/>
              </w:rPr>
              <w:t>0.01</w:t>
            </w:r>
          </w:p>
        </w:tc>
      </w:tr>
    </w:tbl>
    <w:p w:rsidR="009D7BE5" w:rsidRPr="009D7BE5" w:rsidRDefault="009D7BE5" w:rsidP="009D7BE5">
      <w:pPr>
        <w:spacing w:after="180" w:line="240" w:lineRule="auto"/>
        <w:rPr>
          <w:rFonts w:ascii="Times New Roman" w:eastAsia="Times New Roman" w:hAnsi="Times New Roman" w:cs="Times New Roman"/>
          <w:sz w:val="20"/>
          <w:szCs w:val="20"/>
          <w:highlight w:val="cyan"/>
          <w:lang w:val="en-GB"/>
        </w:rPr>
      </w:pPr>
    </w:p>
    <w:p w:rsidR="009D7BE5" w:rsidRPr="009D7BE5" w:rsidRDefault="009D7BE5" w:rsidP="009D7BE5">
      <w:pPr>
        <w:spacing w:after="180" w:line="240" w:lineRule="auto"/>
        <w:rPr>
          <w:rFonts w:ascii="Times New Roman" w:eastAsia="Times New Roman" w:hAnsi="Times New Roman" w:cs="Times New Roman"/>
          <w:sz w:val="18"/>
          <w:szCs w:val="18"/>
          <w:lang w:val="en-GB"/>
        </w:rPr>
      </w:pPr>
      <w:r w:rsidRPr="009D7BE5">
        <w:rPr>
          <w:rFonts w:ascii="Times New Roman" w:eastAsia="Times New Roman" w:hAnsi="Times New Roman" w:cs="Times New Roman"/>
          <w:i/>
          <w:sz w:val="18"/>
          <w:szCs w:val="18"/>
          <w:lang w:val="en-GB"/>
        </w:rPr>
        <w:t xml:space="preserve">Note </w:t>
      </w:r>
      <w:r w:rsidRPr="009D7BE5">
        <w:rPr>
          <w:rFonts w:ascii="Times New Roman" w:eastAsia="Times New Roman" w:hAnsi="Times New Roman" w:cs="Times New Roman" w:hint="eastAsia"/>
          <w:i/>
          <w:sz w:val="18"/>
          <w:szCs w:val="18"/>
          <w:lang w:val="en-GB" w:eastAsia="zh-CN"/>
        </w:rPr>
        <w:t>1</w:t>
      </w:r>
      <w:r w:rsidRPr="009D7BE5">
        <w:rPr>
          <w:rFonts w:ascii="Times New Roman" w:eastAsia="Times New Roman" w:hAnsi="Times New Roman" w:cs="Times New Roman"/>
          <w:i/>
          <w:sz w:val="18"/>
          <w:szCs w:val="18"/>
          <w:lang w:val="en-GB"/>
        </w:rPr>
        <w:t>:</w:t>
      </w:r>
      <w:r w:rsidRPr="009D7BE5">
        <w:rPr>
          <w:rFonts w:ascii="Times New Roman" w:eastAsia="Times New Roman" w:hAnsi="Times New Roman" w:cs="Times New Roman"/>
          <w:sz w:val="18"/>
          <w:szCs w:val="18"/>
          <w:lang w:val="en-GB"/>
        </w:rPr>
        <w:t xml:space="preserve"> It should be noted that in this state the modem is completely switched off, however some energy is consumed by the application running that is able to wake the modem up.</w:t>
      </w:r>
    </w:p>
    <w:p w:rsidR="0089068C" w:rsidRPr="0047378C" w:rsidRDefault="0089068C" w:rsidP="0089068C">
      <w:pPr>
        <w:rPr>
          <w:ins w:id="173" w:author="BjornR6" w:date="2015-03-12T02:49:00Z"/>
          <w:lang w:val="en-US"/>
        </w:rPr>
      </w:pPr>
    </w:p>
    <w:p w:rsidR="0089068C" w:rsidRPr="0047378C" w:rsidRDefault="0089068C" w:rsidP="0089068C">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r>
        <w:rPr>
          <w:rFonts w:ascii="Cambria" w:eastAsia="SimSun" w:hAnsi="Cambria"/>
          <w:b/>
          <w:color w:val="FFFFFF"/>
          <w:sz w:val="24"/>
          <w:lang w:val="en-US"/>
        </w:rPr>
        <w:t>Fourth</w:t>
      </w:r>
      <w:r w:rsidRPr="0047378C">
        <w:rPr>
          <w:rFonts w:ascii="Cambria" w:eastAsia="SimSun" w:hAnsi="Cambria"/>
          <w:b/>
          <w:color w:val="FFFFFF"/>
          <w:sz w:val="24"/>
          <w:lang w:val="en-US"/>
        </w:rPr>
        <w:t xml:space="preserve"> modification</w:t>
      </w:r>
      <w:r>
        <w:rPr>
          <w:rFonts w:ascii="Cambria" w:eastAsia="SimSun" w:hAnsi="Cambria"/>
          <w:b/>
          <w:color w:val="FFFFFF"/>
          <w:sz w:val="24"/>
          <w:lang w:val="en-US"/>
        </w:rPr>
        <w:t xml:space="preserve"> (added</w:t>
      </w:r>
      <w:r w:rsidRPr="0047378C">
        <w:rPr>
          <w:rFonts w:ascii="Cambria" w:eastAsia="SimSun" w:hAnsi="Cambria"/>
          <w:b/>
          <w:color w:val="FFFFFF"/>
          <w:sz w:val="24"/>
          <w:lang w:val="en-US"/>
        </w:rPr>
        <w:t xml:space="preserve"> sub-clause)</w:t>
      </w:r>
    </w:p>
    <w:p w:rsidR="0089068C" w:rsidRPr="0089068C" w:rsidRDefault="0089068C" w:rsidP="0089068C">
      <w:pPr>
        <w:keepNext/>
        <w:keepLines/>
        <w:spacing w:before="180" w:after="180" w:line="240" w:lineRule="auto"/>
        <w:ind w:left="1134" w:hanging="1134"/>
        <w:outlineLvl w:val="1"/>
        <w:rPr>
          <w:ins w:id="174" w:author="BjornR6" w:date="2015-03-12T02:50:00Z"/>
          <w:rFonts w:ascii="Arial" w:eastAsia="Times New Roman" w:hAnsi="Arial" w:cs="Times New Roman"/>
          <w:sz w:val="32"/>
          <w:szCs w:val="20"/>
          <w:lang w:val="en-GB" w:eastAsia="zh-CN"/>
        </w:rPr>
      </w:pPr>
      <w:ins w:id="175" w:author="BjornR6" w:date="2015-03-12T02:50:00Z">
        <w:r w:rsidRPr="0089068C">
          <w:rPr>
            <w:rFonts w:ascii="Arial" w:eastAsia="Times New Roman" w:hAnsi="Arial" w:cs="Times New Roman" w:hint="eastAsia"/>
            <w:sz w:val="32"/>
            <w:szCs w:val="20"/>
            <w:lang w:val="en-GB" w:eastAsia="zh-CN"/>
          </w:rPr>
          <w:t>6.</w:t>
        </w:r>
        <w:r w:rsidRPr="0089068C">
          <w:rPr>
            <w:rFonts w:ascii="Arial" w:eastAsia="Times New Roman" w:hAnsi="Arial" w:cs="Times New Roman"/>
            <w:sz w:val="32"/>
            <w:szCs w:val="20"/>
            <w:lang w:val="en-GB" w:eastAsia="zh-CN"/>
          </w:rPr>
          <w:t>5.</w:t>
        </w:r>
      </w:ins>
      <w:ins w:id="176" w:author="BjornR6" w:date="2015-03-12T03:14:00Z">
        <w:r w:rsidR="000E36BA">
          <w:rPr>
            <w:rFonts w:ascii="Arial" w:eastAsia="Times New Roman" w:hAnsi="Arial" w:cs="Times New Roman"/>
            <w:sz w:val="32"/>
            <w:szCs w:val="20"/>
            <w:lang w:val="en-GB" w:eastAsia="zh-CN"/>
          </w:rPr>
          <w:t>3</w:t>
        </w:r>
      </w:ins>
      <w:ins w:id="177" w:author="BjornR6" w:date="2015-03-12T02:50:00Z">
        <w:r w:rsidRPr="0089068C">
          <w:rPr>
            <w:rFonts w:ascii="Arial" w:eastAsia="Times New Roman" w:hAnsi="Arial" w:cs="Times New Roman" w:hint="eastAsia"/>
            <w:sz w:val="32"/>
            <w:szCs w:val="20"/>
            <w:lang w:val="en-GB" w:eastAsia="zh-CN"/>
          </w:rPr>
          <w:tab/>
        </w:r>
        <w:r w:rsidRPr="0089068C">
          <w:rPr>
            <w:rFonts w:ascii="Arial" w:eastAsia="Times New Roman" w:hAnsi="Arial" w:cs="Times New Roman"/>
            <w:sz w:val="32"/>
            <w:szCs w:val="20"/>
            <w:lang w:val="en-GB" w:eastAsia="zh-CN"/>
          </w:rPr>
          <w:t>Energy Consumption for RAU procedure</w:t>
        </w:r>
      </w:ins>
    </w:p>
    <w:p w:rsidR="0089068C" w:rsidRPr="0089068C" w:rsidRDefault="0089068C" w:rsidP="0089068C">
      <w:pPr>
        <w:spacing w:after="180" w:line="240" w:lineRule="auto"/>
        <w:rPr>
          <w:ins w:id="178" w:author="BjornR6" w:date="2015-03-12T02:50:00Z"/>
          <w:rFonts w:ascii="Times New Roman" w:eastAsia="Times New Roman" w:hAnsi="Times New Roman" w:cs="Times New Roman"/>
          <w:sz w:val="20"/>
          <w:szCs w:val="20"/>
          <w:lang w:val="en-GB"/>
        </w:rPr>
      </w:pPr>
      <w:ins w:id="179" w:author="BjornR6" w:date="2015-03-12T02:50:00Z">
        <w:r w:rsidRPr="0089068C">
          <w:rPr>
            <w:rFonts w:ascii="Times New Roman" w:eastAsia="Times New Roman" w:hAnsi="Times New Roman" w:cs="Times New Roman"/>
            <w:sz w:val="20"/>
            <w:szCs w:val="20"/>
            <w:lang w:val="en-GB"/>
          </w:rPr>
          <w:t>One RAU can be broken down into several basic operations as specified in Table 6.5-</w:t>
        </w:r>
      </w:ins>
      <w:ins w:id="180" w:author="BjornR6" w:date="2015-03-12T04:26:00Z">
        <w:r w:rsidR="00481968">
          <w:rPr>
            <w:rFonts w:ascii="Times New Roman" w:eastAsia="Times New Roman" w:hAnsi="Times New Roman" w:cs="Times New Roman"/>
            <w:sz w:val="20"/>
            <w:szCs w:val="20"/>
            <w:lang w:val="en-GB"/>
          </w:rPr>
          <w:t>a</w:t>
        </w:r>
      </w:ins>
      <w:ins w:id="181" w:author="BjornR6" w:date="2015-03-12T02:50:00Z">
        <w:r w:rsidRPr="0089068C">
          <w:rPr>
            <w:rFonts w:ascii="Times New Roman" w:eastAsia="Times New Roman" w:hAnsi="Times New Roman" w:cs="Times New Roman"/>
            <w:sz w:val="20"/>
            <w:szCs w:val="20"/>
            <w:lang w:val="en-GB"/>
          </w:rPr>
          <w:t>. For practical reasons a 33dBM transmit power is assumed in these calculations.</w:t>
        </w:r>
      </w:ins>
    </w:p>
    <w:p w:rsidR="0089068C" w:rsidRPr="0089068C" w:rsidRDefault="0089068C" w:rsidP="0089068C">
      <w:pPr>
        <w:spacing w:after="180" w:line="240" w:lineRule="auto"/>
        <w:rPr>
          <w:ins w:id="182" w:author="BjornR6" w:date="2015-03-12T02:50:00Z"/>
          <w:rFonts w:ascii="Times New Roman" w:eastAsia="Times New Roman" w:hAnsi="Times New Roman" w:cs="Times New Roman"/>
          <w:sz w:val="20"/>
          <w:szCs w:val="20"/>
          <w:lang w:val="en-GB"/>
        </w:rPr>
      </w:pPr>
      <w:ins w:id="183" w:author="BjornR6" w:date="2015-03-12T02:50:00Z">
        <w:r w:rsidRPr="0089068C">
          <w:rPr>
            <w:rFonts w:ascii="Times New Roman" w:eastAsia="Times New Roman" w:hAnsi="Times New Roman" w:cs="Times New Roman"/>
            <w:sz w:val="20"/>
            <w:szCs w:val="20"/>
            <w:lang w:val="en-GB"/>
          </w:rPr>
          <w:t>Figure 6.5-</w:t>
        </w:r>
      </w:ins>
      <w:proofErr w:type="gramStart"/>
      <w:ins w:id="184" w:author="BjornR6" w:date="2015-03-12T04:26:00Z">
        <w:r w:rsidR="00481968">
          <w:rPr>
            <w:rFonts w:ascii="Times New Roman" w:eastAsia="Times New Roman" w:hAnsi="Times New Roman" w:cs="Times New Roman"/>
            <w:sz w:val="20"/>
            <w:szCs w:val="20"/>
            <w:lang w:val="en-GB"/>
          </w:rPr>
          <w:t>a</w:t>
        </w:r>
      </w:ins>
      <w:ins w:id="185" w:author="BjornR6" w:date="2015-03-12T02:50:00Z">
        <w:r w:rsidRPr="0089068C">
          <w:rPr>
            <w:rFonts w:ascii="Times New Roman" w:eastAsia="Times New Roman" w:hAnsi="Times New Roman" w:cs="Times New Roman"/>
            <w:sz w:val="20"/>
            <w:szCs w:val="20"/>
            <w:lang w:val="en-GB"/>
          </w:rPr>
          <w:t xml:space="preserve"> provides</w:t>
        </w:r>
        <w:proofErr w:type="gramEnd"/>
        <w:r w:rsidRPr="0089068C">
          <w:rPr>
            <w:rFonts w:ascii="Times New Roman" w:eastAsia="Times New Roman" w:hAnsi="Times New Roman" w:cs="Times New Roman"/>
            <w:sz w:val="20"/>
            <w:szCs w:val="20"/>
            <w:lang w:val="en-GB"/>
          </w:rPr>
          <w:t xml:space="preserve"> a sequence of message exchanges for RAU procedure for the case where a </w:t>
        </w:r>
      </w:ins>
      <w:ins w:id="186" w:author="BjornR6" w:date="2015-03-12T02:51:00Z">
        <w:r>
          <w:rPr>
            <w:rFonts w:ascii="Times New Roman" w:eastAsia="Times New Roman" w:hAnsi="Times New Roman" w:cs="Times New Roman"/>
            <w:sz w:val="20"/>
            <w:szCs w:val="20"/>
            <w:lang w:val="en-GB"/>
          </w:rPr>
          <w:t>one</w:t>
        </w:r>
      </w:ins>
      <w:ins w:id="187" w:author="BjornR6" w:date="2015-03-12T02:50:00Z">
        <w:r w:rsidRPr="0089068C">
          <w:rPr>
            <w:rFonts w:ascii="Times New Roman" w:eastAsia="Times New Roman" w:hAnsi="Times New Roman" w:cs="Times New Roman"/>
            <w:sz w:val="20"/>
            <w:szCs w:val="20"/>
            <w:lang w:val="en-GB"/>
          </w:rPr>
          <w:t xml:space="preserve"> phase access is used for the initial access.</w:t>
        </w:r>
      </w:ins>
    </w:p>
    <w:p w:rsidR="0089068C" w:rsidRPr="0089068C" w:rsidRDefault="0089068C" w:rsidP="0089068C">
      <w:pPr>
        <w:spacing w:after="180" w:line="240" w:lineRule="auto"/>
        <w:rPr>
          <w:ins w:id="188" w:author="BjornR6" w:date="2015-03-12T02:50:00Z"/>
          <w:rFonts w:ascii="Times New Roman" w:eastAsia="Times New Roman" w:hAnsi="Times New Roman" w:cs="Times New Roman"/>
          <w:sz w:val="20"/>
          <w:szCs w:val="20"/>
          <w:lang w:val="en-GB"/>
        </w:rPr>
      </w:pPr>
    </w:p>
    <w:p w:rsidR="0089068C" w:rsidRPr="0089068C" w:rsidRDefault="0089068C" w:rsidP="0089068C">
      <w:pPr>
        <w:keepNext/>
        <w:spacing w:after="180" w:line="240" w:lineRule="auto"/>
        <w:rPr>
          <w:ins w:id="189" w:author="BjornR6" w:date="2015-03-12T02:50:00Z"/>
          <w:rFonts w:ascii="Times New Roman" w:eastAsia="Times New Roman" w:hAnsi="Times New Roman" w:cs="Times New Roman"/>
          <w:sz w:val="20"/>
          <w:szCs w:val="20"/>
          <w:lang w:val="en-GB"/>
        </w:rPr>
      </w:pPr>
      <w:ins w:id="190" w:author="BjornR6" w:date="2015-03-12T02:50:00Z">
        <w:r w:rsidRPr="0089068C">
          <w:rPr>
            <w:rFonts w:ascii="Times New Roman" w:eastAsia="Times New Roman" w:hAnsi="Times New Roman" w:cs="Times New Roman"/>
            <w:sz w:val="20"/>
            <w:szCs w:val="20"/>
            <w:lang w:val="en-GB"/>
          </w:rPr>
          <w:object w:dxaOrig="7383" w:dyaOrig="10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74pt" o:ole="">
              <v:imagedata r:id="rId9" o:title=""/>
            </v:shape>
            <o:OLEObject Type="Embed" ProgID="Visio.Drawing.11" ShapeID="_x0000_i1025" DrawAspect="Content" ObjectID="_1487639676" r:id="rId10"/>
          </w:object>
        </w:r>
      </w:ins>
    </w:p>
    <w:p w:rsidR="0089068C" w:rsidRPr="0089068C" w:rsidRDefault="0089068C" w:rsidP="0089068C">
      <w:pPr>
        <w:spacing w:before="120" w:after="120" w:line="240" w:lineRule="auto"/>
        <w:jc w:val="center"/>
        <w:rPr>
          <w:ins w:id="191" w:author="BjornR6" w:date="2015-03-12T02:50:00Z"/>
          <w:rFonts w:ascii="Times New Roman" w:eastAsia="Times New Roman" w:hAnsi="Times New Roman" w:cs="Times New Roman"/>
          <w:b/>
          <w:sz w:val="20"/>
          <w:szCs w:val="20"/>
          <w:lang w:val="en-GB"/>
        </w:rPr>
      </w:pPr>
      <w:ins w:id="192" w:author="BjornR6" w:date="2015-03-12T02:50:00Z">
        <w:r w:rsidRPr="0089068C">
          <w:rPr>
            <w:rFonts w:ascii="Times New Roman" w:eastAsia="Times New Roman" w:hAnsi="Times New Roman" w:cs="Times New Roman"/>
            <w:b/>
            <w:sz w:val="20"/>
            <w:szCs w:val="20"/>
            <w:lang w:val="en-GB"/>
          </w:rPr>
          <w:t>Figure 6.5-</w:t>
        </w:r>
      </w:ins>
      <w:ins w:id="193" w:author="BjornR6" w:date="2015-03-12T04:26:00Z">
        <w:r w:rsidR="00481968">
          <w:rPr>
            <w:rFonts w:ascii="Times New Roman" w:eastAsia="Times New Roman" w:hAnsi="Times New Roman" w:cs="Times New Roman"/>
            <w:b/>
            <w:sz w:val="20"/>
            <w:szCs w:val="20"/>
            <w:lang w:val="en-GB"/>
          </w:rPr>
          <w:t>a</w:t>
        </w:r>
      </w:ins>
      <w:ins w:id="194" w:author="BjornR6" w:date="2015-03-12T02:50:00Z">
        <w:r w:rsidRPr="0089068C">
          <w:rPr>
            <w:rFonts w:ascii="Times New Roman" w:eastAsia="Times New Roman" w:hAnsi="Times New Roman" w:cs="Times New Roman"/>
            <w:b/>
            <w:sz w:val="20"/>
            <w:szCs w:val="20"/>
            <w:lang w:val="en-GB"/>
          </w:rPr>
          <w:t xml:space="preserve">: </w:t>
        </w:r>
        <w:r w:rsidRPr="0089068C">
          <w:rPr>
            <w:rFonts w:ascii="Times New Roman" w:eastAsia="Times New Roman" w:hAnsi="Times New Roman" w:cs="Times New Roman"/>
            <w:b/>
            <w:noProof/>
            <w:sz w:val="20"/>
            <w:szCs w:val="20"/>
            <w:lang w:val="en-GB"/>
          </w:rPr>
          <w:t>RAU  procedure</w:t>
        </w:r>
      </w:ins>
    </w:p>
    <w:p w:rsidR="0089068C" w:rsidRPr="0089068C" w:rsidRDefault="0089068C" w:rsidP="0089068C">
      <w:pPr>
        <w:spacing w:after="180" w:line="240" w:lineRule="auto"/>
        <w:rPr>
          <w:ins w:id="195" w:author="BjornR6" w:date="2015-03-12T02:50:00Z"/>
          <w:rFonts w:ascii="Times New Roman" w:eastAsia="Times New Roman" w:hAnsi="Times New Roman" w:cs="Times New Roman"/>
          <w:sz w:val="20"/>
          <w:szCs w:val="20"/>
          <w:lang w:val="en-GB"/>
        </w:rPr>
      </w:pPr>
      <w:ins w:id="196" w:author="BjornR6" w:date="2015-03-12T02:50:00Z">
        <w:r w:rsidRPr="0089068C">
          <w:rPr>
            <w:rFonts w:ascii="Times New Roman" w:eastAsia="Times New Roman" w:hAnsi="Times New Roman" w:cs="Times New Roman"/>
            <w:sz w:val="20"/>
            <w:szCs w:val="20"/>
            <w:lang w:val="en-GB"/>
          </w:rPr>
          <w:t>Details of the Energy Consumed for individual sub process with time taken for each is depicted in Table 6.5-</w:t>
        </w:r>
      </w:ins>
      <w:ins w:id="197" w:author="BjornR6" w:date="2015-03-12T03:15:00Z">
        <w:r w:rsidR="000E36BA">
          <w:rPr>
            <w:rFonts w:ascii="Times New Roman" w:eastAsia="Times New Roman" w:hAnsi="Times New Roman" w:cs="Times New Roman"/>
            <w:sz w:val="20"/>
            <w:szCs w:val="20"/>
            <w:lang w:val="en-GB"/>
          </w:rPr>
          <w:t>1</w:t>
        </w:r>
      </w:ins>
      <w:ins w:id="198" w:author="BjornR6" w:date="2015-03-12T02:50:00Z">
        <w:r w:rsidRPr="0089068C">
          <w:rPr>
            <w:rFonts w:ascii="Times New Roman" w:eastAsia="Times New Roman" w:hAnsi="Times New Roman" w:cs="Times New Roman"/>
            <w:sz w:val="20"/>
            <w:szCs w:val="20"/>
            <w:lang w:val="en-GB"/>
          </w:rPr>
          <w:t xml:space="preserve"> below.  The below table assumes the max TX power for transmission (33 </w:t>
        </w:r>
        <w:proofErr w:type="spellStart"/>
        <w:r w:rsidRPr="0089068C">
          <w:rPr>
            <w:rFonts w:ascii="Times New Roman" w:eastAsia="Times New Roman" w:hAnsi="Times New Roman" w:cs="Times New Roman"/>
            <w:sz w:val="20"/>
            <w:szCs w:val="20"/>
            <w:lang w:val="en-GB"/>
          </w:rPr>
          <w:t>dBm</w:t>
        </w:r>
        <w:proofErr w:type="spellEnd"/>
        <w:r w:rsidRPr="0089068C">
          <w:rPr>
            <w:rFonts w:ascii="Times New Roman" w:eastAsia="Times New Roman" w:hAnsi="Times New Roman" w:cs="Times New Roman"/>
            <w:sz w:val="20"/>
            <w:szCs w:val="20"/>
            <w:lang w:val="en-GB"/>
          </w:rPr>
          <w:t>)</w:t>
        </w:r>
      </w:ins>
    </w:p>
    <w:p w:rsidR="0089068C" w:rsidRPr="0089068C" w:rsidRDefault="0089068C" w:rsidP="0089068C">
      <w:pPr>
        <w:keepNext/>
        <w:spacing w:before="120" w:after="120" w:line="240" w:lineRule="auto"/>
        <w:jc w:val="center"/>
        <w:rPr>
          <w:ins w:id="199" w:author="BjornR6" w:date="2015-03-12T02:50:00Z"/>
          <w:rFonts w:ascii="Times New Roman" w:eastAsia="Times New Roman" w:hAnsi="Times New Roman" w:cs="Times New Roman"/>
          <w:b/>
          <w:sz w:val="20"/>
          <w:szCs w:val="20"/>
          <w:lang w:val="en-GB"/>
        </w:rPr>
      </w:pPr>
      <w:ins w:id="200" w:author="BjornR6" w:date="2015-03-12T02:50:00Z">
        <w:r w:rsidRPr="0089068C">
          <w:rPr>
            <w:rFonts w:ascii="Times New Roman" w:eastAsia="Times New Roman" w:hAnsi="Times New Roman" w:cs="Times New Roman"/>
            <w:b/>
            <w:sz w:val="20"/>
            <w:szCs w:val="20"/>
            <w:lang w:val="en-GB"/>
          </w:rPr>
          <w:t>Table 6.5-</w:t>
        </w:r>
      </w:ins>
      <w:ins w:id="201" w:author="BjornR6" w:date="2015-03-12T04:26:00Z">
        <w:r w:rsidR="00481968">
          <w:rPr>
            <w:rFonts w:ascii="Times New Roman" w:eastAsia="Times New Roman" w:hAnsi="Times New Roman" w:cs="Times New Roman"/>
            <w:b/>
            <w:sz w:val="20"/>
            <w:szCs w:val="20"/>
            <w:lang w:val="en-GB"/>
          </w:rPr>
          <w:t>a</w:t>
        </w:r>
      </w:ins>
      <w:ins w:id="202" w:author="BjornR6" w:date="2015-03-12T02:50:00Z">
        <w:r w:rsidRPr="0089068C">
          <w:rPr>
            <w:rFonts w:ascii="Times New Roman" w:eastAsia="Times New Roman" w:hAnsi="Times New Roman" w:cs="Times New Roman"/>
            <w:b/>
            <w:sz w:val="20"/>
            <w:szCs w:val="20"/>
            <w:lang w:val="en-GB"/>
          </w:rPr>
          <w:t>: Energy Consumption for RAU</w:t>
        </w:r>
      </w:ins>
    </w:p>
    <w:tbl>
      <w:tblPr>
        <w:tblW w:w="8386" w:type="dxa"/>
        <w:tblInd w:w="93" w:type="dxa"/>
        <w:tblLayout w:type="fixed"/>
        <w:tblLook w:val="04A0" w:firstRow="1" w:lastRow="0" w:firstColumn="1" w:lastColumn="0" w:noHBand="0" w:noVBand="1"/>
      </w:tblPr>
      <w:tblGrid>
        <w:gridCol w:w="3748"/>
        <w:gridCol w:w="2371"/>
        <w:gridCol w:w="2267"/>
      </w:tblGrid>
      <w:tr w:rsidR="0089068C" w:rsidRPr="0089068C" w:rsidTr="00AA60AF">
        <w:trPr>
          <w:trHeight w:val="300"/>
          <w:ins w:id="203" w:author="BjornR6" w:date="2015-03-12T02:50:00Z"/>
        </w:trPr>
        <w:tc>
          <w:tcPr>
            <w:tcW w:w="3748" w:type="dxa"/>
            <w:tcBorders>
              <w:top w:val="single" w:sz="4" w:space="0" w:color="C0504D"/>
              <w:left w:val="nil"/>
              <w:bottom w:val="single" w:sz="4" w:space="0" w:color="C0504D"/>
              <w:right w:val="nil"/>
            </w:tcBorders>
            <w:shd w:val="clear" w:color="000000" w:fill="FFFF00"/>
            <w:noWrap/>
            <w:vAlign w:val="bottom"/>
            <w:hideMark/>
          </w:tcPr>
          <w:p w:rsidR="0089068C" w:rsidRPr="0089068C" w:rsidRDefault="0089068C" w:rsidP="0089068C">
            <w:pPr>
              <w:spacing w:after="0" w:line="240" w:lineRule="auto"/>
              <w:rPr>
                <w:ins w:id="204" w:author="BjornR6" w:date="2015-03-12T02:50:00Z"/>
                <w:rFonts w:ascii="Times New Roman" w:eastAsia="Times New Roman" w:hAnsi="Times New Roman" w:cs="Calibri"/>
                <w:b/>
                <w:bCs/>
                <w:color w:val="963634"/>
                <w:sz w:val="20"/>
                <w:szCs w:val="20"/>
                <w:lang w:val="en-GB"/>
              </w:rPr>
            </w:pPr>
            <w:ins w:id="205" w:author="BjornR6" w:date="2015-03-12T02:50:00Z">
              <w:r w:rsidRPr="0089068C">
                <w:rPr>
                  <w:rFonts w:ascii="Times New Roman" w:eastAsia="Times New Roman" w:hAnsi="Times New Roman" w:cs="Calibri"/>
                  <w:b/>
                  <w:bCs/>
                  <w:color w:val="963634"/>
                  <w:sz w:val="20"/>
                  <w:szCs w:val="20"/>
                  <w:lang w:val="en-GB"/>
                </w:rPr>
                <w:t>Sub Procedure</w:t>
              </w:r>
            </w:ins>
          </w:p>
        </w:tc>
        <w:tc>
          <w:tcPr>
            <w:tcW w:w="2372" w:type="dxa"/>
            <w:tcBorders>
              <w:top w:val="single" w:sz="4" w:space="0" w:color="C0504D"/>
              <w:left w:val="nil"/>
              <w:bottom w:val="single" w:sz="4" w:space="0" w:color="C0504D"/>
              <w:right w:val="nil"/>
            </w:tcBorders>
            <w:shd w:val="clear" w:color="000000" w:fill="FFFF00"/>
            <w:noWrap/>
            <w:vAlign w:val="bottom"/>
            <w:hideMark/>
          </w:tcPr>
          <w:p w:rsidR="0089068C" w:rsidRPr="0089068C" w:rsidRDefault="0089068C" w:rsidP="0089068C">
            <w:pPr>
              <w:spacing w:after="0" w:line="240" w:lineRule="auto"/>
              <w:rPr>
                <w:ins w:id="206" w:author="BjornR6" w:date="2015-03-12T02:50:00Z"/>
                <w:rFonts w:ascii="Times New Roman" w:eastAsia="Times New Roman" w:hAnsi="Times New Roman" w:cs="Calibri"/>
                <w:b/>
                <w:bCs/>
                <w:color w:val="963634"/>
                <w:sz w:val="20"/>
                <w:szCs w:val="20"/>
                <w:lang w:val="en-GB"/>
              </w:rPr>
            </w:pPr>
            <w:ins w:id="207" w:author="BjornR6" w:date="2015-03-12T02:50:00Z">
              <w:r w:rsidRPr="0089068C">
                <w:rPr>
                  <w:rFonts w:ascii="Times New Roman" w:eastAsia="Times New Roman" w:hAnsi="Times New Roman" w:cs="Calibri"/>
                  <w:b/>
                  <w:bCs/>
                  <w:color w:val="963634"/>
                  <w:sz w:val="20"/>
                  <w:szCs w:val="20"/>
                  <w:lang w:val="en-GB"/>
                </w:rPr>
                <w:t>Energy Consumed (</w:t>
              </w:r>
              <w:proofErr w:type="spellStart"/>
              <w:r w:rsidRPr="0089068C">
                <w:rPr>
                  <w:rFonts w:ascii="Times New Roman" w:eastAsia="Times New Roman" w:hAnsi="Times New Roman" w:cs="Calibri"/>
                  <w:b/>
                  <w:bCs/>
                  <w:color w:val="963634"/>
                  <w:sz w:val="20"/>
                  <w:szCs w:val="20"/>
                  <w:lang w:val="en-GB"/>
                </w:rPr>
                <w:t>uJ</w:t>
              </w:r>
              <w:proofErr w:type="spellEnd"/>
              <w:r w:rsidRPr="0089068C">
                <w:rPr>
                  <w:rFonts w:ascii="Times New Roman" w:eastAsia="Times New Roman" w:hAnsi="Times New Roman" w:cs="Calibri"/>
                  <w:b/>
                  <w:bCs/>
                  <w:color w:val="963634"/>
                  <w:sz w:val="20"/>
                  <w:szCs w:val="20"/>
                  <w:lang w:val="en-GB"/>
                </w:rPr>
                <w:t>)</w:t>
              </w:r>
            </w:ins>
          </w:p>
        </w:tc>
        <w:tc>
          <w:tcPr>
            <w:tcW w:w="2268" w:type="dxa"/>
            <w:tcBorders>
              <w:top w:val="single" w:sz="4" w:space="0" w:color="C0504D"/>
              <w:left w:val="nil"/>
              <w:bottom w:val="single" w:sz="4" w:space="0" w:color="C0504D"/>
              <w:right w:val="nil"/>
            </w:tcBorders>
            <w:shd w:val="clear" w:color="000000" w:fill="FFFF00"/>
            <w:noWrap/>
            <w:vAlign w:val="bottom"/>
            <w:hideMark/>
          </w:tcPr>
          <w:p w:rsidR="0089068C" w:rsidRPr="0089068C" w:rsidRDefault="0089068C" w:rsidP="0089068C">
            <w:pPr>
              <w:spacing w:after="0" w:line="240" w:lineRule="auto"/>
              <w:rPr>
                <w:ins w:id="208" w:author="BjornR6" w:date="2015-03-12T02:50:00Z"/>
                <w:rFonts w:ascii="Times New Roman" w:eastAsia="Times New Roman" w:hAnsi="Times New Roman" w:cs="Calibri"/>
                <w:b/>
                <w:bCs/>
                <w:color w:val="963634"/>
                <w:sz w:val="20"/>
                <w:szCs w:val="20"/>
                <w:lang w:val="en-GB"/>
              </w:rPr>
            </w:pPr>
            <w:ins w:id="209" w:author="BjornR6" w:date="2015-03-12T02:50:00Z">
              <w:r w:rsidRPr="0089068C">
                <w:rPr>
                  <w:rFonts w:ascii="Times New Roman" w:eastAsia="Times New Roman" w:hAnsi="Times New Roman" w:cs="Calibri"/>
                  <w:b/>
                  <w:bCs/>
                  <w:color w:val="963634"/>
                  <w:sz w:val="20"/>
                  <w:szCs w:val="20"/>
                  <w:lang w:val="en-GB"/>
                </w:rPr>
                <w:t>Time taken(</w:t>
              </w:r>
              <w:proofErr w:type="spellStart"/>
              <w:r w:rsidRPr="0089068C">
                <w:rPr>
                  <w:rFonts w:ascii="Times New Roman" w:eastAsia="Times New Roman" w:hAnsi="Times New Roman" w:cs="Calibri"/>
                  <w:b/>
                  <w:bCs/>
                  <w:color w:val="963634"/>
                  <w:sz w:val="20"/>
                  <w:szCs w:val="20"/>
                  <w:lang w:val="en-GB"/>
                </w:rPr>
                <w:t>ms</w:t>
              </w:r>
              <w:proofErr w:type="spellEnd"/>
              <w:r w:rsidRPr="0089068C">
                <w:rPr>
                  <w:rFonts w:ascii="Times New Roman" w:eastAsia="Times New Roman" w:hAnsi="Times New Roman" w:cs="Calibri"/>
                  <w:b/>
                  <w:bCs/>
                  <w:color w:val="963634"/>
                  <w:sz w:val="20"/>
                  <w:szCs w:val="20"/>
                  <w:lang w:val="en-GB"/>
                </w:rPr>
                <w:t>)</w:t>
              </w:r>
            </w:ins>
          </w:p>
        </w:tc>
      </w:tr>
      <w:tr w:rsidR="0089068C" w:rsidRPr="0089068C" w:rsidTr="00AA60AF">
        <w:trPr>
          <w:trHeight w:val="300"/>
          <w:ins w:id="210"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211" w:author="BjornR6" w:date="2015-03-12T02:50:00Z"/>
                <w:rFonts w:ascii="Times New Roman" w:eastAsia="Times New Roman" w:hAnsi="Times New Roman" w:cs="Calibri"/>
                <w:color w:val="963634"/>
                <w:sz w:val="20"/>
                <w:szCs w:val="20"/>
                <w:lang w:val="en-GB"/>
              </w:rPr>
            </w:pPr>
            <w:ins w:id="212" w:author="BjornR6" w:date="2015-03-12T02:50:00Z">
              <w:r w:rsidRPr="0089068C">
                <w:rPr>
                  <w:rFonts w:ascii="Times New Roman" w:eastAsia="Times New Roman" w:hAnsi="Times New Roman" w:cs="Calibri"/>
                  <w:color w:val="963634"/>
                  <w:sz w:val="20"/>
                  <w:szCs w:val="20"/>
                  <w:lang w:val="en-GB"/>
                </w:rPr>
                <w:t>RACH</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213" w:author="BjornR6" w:date="2015-03-12T02:50:00Z"/>
                <w:rFonts w:ascii="Times New Roman" w:eastAsia="Times New Roman" w:hAnsi="Times New Roman" w:cs="Times New Roman"/>
                <w:sz w:val="20"/>
                <w:szCs w:val="20"/>
                <w:lang w:val="en-GB"/>
              </w:rPr>
            </w:pPr>
            <w:ins w:id="214" w:author="BjornR6" w:date="2015-03-12T02:50:00Z">
              <w:r w:rsidRPr="0089068C">
                <w:rPr>
                  <w:rFonts w:ascii="Times New Roman" w:eastAsia="Times New Roman" w:hAnsi="Times New Roman" w:cs="Times New Roman"/>
                  <w:sz w:val="20"/>
                  <w:szCs w:val="20"/>
                  <w:lang w:val="en-GB"/>
                </w:rPr>
                <w:t>2652.411</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215" w:author="BjornR6" w:date="2015-03-12T02:50:00Z"/>
                <w:rFonts w:ascii="Times New Roman" w:eastAsia="Times New Roman" w:hAnsi="Times New Roman" w:cs="Calibri"/>
                <w:color w:val="963634"/>
                <w:sz w:val="20"/>
                <w:szCs w:val="20"/>
                <w:lang w:val="en-GB"/>
              </w:rPr>
            </w:pPr>
            <w:ins w:id="216" w:author="BjornR6" w:date="2015-03-12T02:50:00Z">
              <w:r w:rsidRPr="0089068C">
                <w:rPr>
                  <w:rFonts w:ascii="Times New Roman" w:eastAsia="Times New Roman" w:hAnsi="Times New Roman" w:cs="Calibri"/>
                  <w:color w:val="963634"/>
                  <w:sz w:val="20"/>
                  <w:szCs w:val="20"/>
                  <w:lang w:val="en-GB"/>
                </w:rPr>
                <w:t>0.577</w:t>
              </w:r>
            </w:ins>
          </w:p>
        </w:tc>
      </w:tr>
      <w:tr w:rsidR="0089068C" w:rsidRPr="0089068C" w:rsidTr="00AA60AF">
        <w:trPr>
          <w:trHeight w:val="300"/>
          <w:ins w:id="217"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218" w:author="BjornR6" w:date="2015-03-12T02:50:00Z"/>
                <w:rFonts w:ascii="Times New Roman" w:eastAsia="Times New Roman" w:hAnsi="Times New Roman" w:cs="Calibri"/>
                <w:color w:val="963634"/>
                <w:sz w:val="20"/>
                <w:szCs w:val="20"/>
                <w:lang w:val="en-GB"/>
              </w:rPr>
            </w:pPr>
            <w:ins w:id="219" w:author="BjornR6" w:date="2015-03-12T02:50:00Z">
              <w:r w:rsidRPr="0089068C">
                <w:rPr>
                  <w:rFonts w:ascii="Times New Roman" w:eastAsia="Times New Roman" w:hAnsi="Times New Roman" w:cs="Calibri"/>
                  <w:color w:val="963634"/>
                  <w:sz w:val="20"/>
                  <w:szCs w:val="20"/>
                  <w:lang w:val="en-GB"/>
                </w:rPr>
                <w:t xml:space="preserve">AGCH </w:t>
              </w:r>
              <w:proofErr w:type="gramStart"/>
              <w:r w:rsidRPr="0089068C">
                <w:rPr>
                  <w:rFonts w:ascii="Times New Roman" w:eastAsia="Times New Roman" w:hAnsi="Times New Roman" w:cs="Calibri"/>
                  <w:color w:val="963634"/>
                  <w:sz w:val="20"/>
                  <w:szCs w:val="20"/>
                  <w:lang w:val="en-GB"/>
                </w:rPr>
                <w:t>Idle(</w:t>
              </w:r>
              <w:proofErr w:type="gramEnd"/>
              <w:r w:rsidRPr="0089068C">
                <w:rPr>
                  <w:rFonts w:ascii="Times New Roman" w:eastAsia="Times New Roman" w:hAnsi="Times New Roman" w:cs="Calibri"/>
                  <w:color w:val="963634"/>
                  <w:sz w:val="20"/>
                  <w:szCs w:val="20"/>
                  <w:lang w:val="en-GB"/>
                </w:rPr>
                <w:t>Full CCCH) (light sleep for 80 bursts) Note: practical BSS response time is no faster than 50ms.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220" w:author="BjornR6" w:date="2015-03-12T02:50:00Z"/>
                <w:rFonts w:ascii="Times New Roman" w:eastAsia="Times New Roman" w:hAnsi="Times New Roman" w:cs="Times New Roman"/>
                <w:sz w:val="20"/>
                <w:szCs w:val="20"/>
                <w:lang w:val="en-GB"/>
              </w:rPr>
            </w:pPr>
            <w:ins w:id="221" w:author="BjornR6" w:date="2015-03-12T02:50:00Z">
              <w:r w:rsidRPr="0089068C">
                <w:rPr>
                  <w:rFonts w:ascii="Times New Roman" w:eastAsia="Times New Roman" w:hAnsi="Times New Roman" w:cs="Times New Roman"/>
                  <w:sz w:val="20"/>
                  <w:szCs w:val="20"/>
                  <w:lang w:val="en-GB"/>
                </w:rPr>
                <w:t>148.5</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222" w:author="BjornR6" w:date="2015-03-12T02:50:00Z"/>
                <w:rFonts w:ascii="Times New Roman" w:eastAsia="Times New Roman" w:hAnsi="Times New Roman" w:cs="Calibri"/>
                <w:color w:val="963634"/>
                <w:sz w:val="20"/>
                <w:szCs w:val="20"/>
                <w:lang w:val="en-GB"/>
              </w:rPr>
            </w:pPr>
            <w:ins w:id="223" w:author="BjornR6" w:date="2015-03-12T02:50:00Z">
              <w:r w:rsidRPr="0089068C">
                <w:rPr>
                  <w:rFonts w:ascii="Times New Roman" w:eastAsia="Times New Roman" w:hAnsi="Times New Roman" w:cs="Calibri"/>
                  <w:color w:val="963634"/>
                  <w:sz w:val="20"/>
                  <w:szCs w:val="20"/>
                  <w:lang w:val="en-GB"/>
                </w:rPr>
                <w:t>45</w:t>
              </w:r>
            </w:ins>
          </w:p>
        </w:tc>
      </w:tr>
      <w:tr w:rsidR="0089068C" w:rsidRPr="0089068C" w:rsidTr="00AA60AF">
        <w:trPr>
          <w:trHeight w:val="300"/>
          <w:ins w:id="224"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225" w:author="BjornR6" w:date="2015-03-12T02:50:00Z"/>
                <w:rFonts w:ascii="Times New Roman" w:eastAsia="Times New Roman" w:hAnsi="Times New Roman" w:cs="Calibri"/>
                <w:color w:val="963634"/>
                <w:sz w:val="20"/>
                <w:szCs w:val="20"/>
                <w:lang w:val="en-GB"/>
              </w:rPr>
            </w:pPr>
            <w:ins w:id="226" w:author="BjornR6" w:date="2015-03-12T02:50:00Z">
              <w:r w:rsidRPr="0089068C">
                <w:rPr>
                  <w:rFonts w:ascii="Times New Roman" w:eastAsia="Times New Roman" w:hAnsi="Times New Roman" w:cs="Calibri"/>
                  <w:color w:val="963634"/>
                  <w:sz w:val="20"/>
                  <w:szCs w:val="20"/>
                  <w:lang w:val="en-GB"/>
                </w:rPr>
                <w:t>Immediate Assignment (4 AGCH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227" w:author="BjornR6" w:date="2015-03-12T02:50:00Z"/>
                <w:rFonts w:ascii="Times New Roman" w:eastAsia="Times New Roman" w:hAnsi="Times New Roman" w:cs="Times New Roman"/>
                <w:sz w:val="20"/>
                <w:szCs w:val="20"/>
                <w:lang w:val="en-GB"/>
              </w:rPr>
            </w:pPr>
            <w:ins w:id="228"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229" w:author="BjornR6" w:date="2015-03-12T02:50:00Z"/>
                <w:rFonts w:ascii="Times New Roman" w:eastAsia="Times New Roman" w:hAnsi="Times New Roman" w:cs="Calibri"/>
                <w:color w:val="963634"/>
                <w:sz w:val="20"/>
                <w:szCs w:val="20"/>
                <w:lang w:val="en-GB"/>
              </w:rPr>
            </w:pPr>
            <w:ins w:id="230"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231"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232" w:author="BjornR6" w:date="2015-03-12T02:50:00Z"/>
                <w:rFonts w:ascii="Times New Roman" w:eastAsia="Times New Roman" w:hAnsi="Times New Roman" w:cs="Calibri"/>
                <w:color w:val="963634"/>
                <w:sz w:val="20"/>
                <w:szCs w:val="20"/>
                <w:lang w:val="en-GB"/>
              </w:rPr>
            </w:pPr>
            <w:ins w:id="233" w:author="BjornR6" w:date="2015-03-12T02:50:00Z">
              <w:r w:rsidRPr="0089068C">
                <w:rPr>
                  <w:rFonts w:ascii="Times New Roman" w:eastAsia="Times New Roman" w:hAnsi="Times New Roman" w:cs="Calibri"/>
                  <w:color w:val="963634"/>
                  <w:sz w:val="20"/>
                  <w:szCs w:val="20"/>
                  <w:lang w:val="en-GB"/>
                </w:rPr>
                <w:t xml:space="preserve">AGCH Idle (Light sleep for 7 bursts after each of 4 AGCH bursts = 28 bursts)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234" w:author="BjornR6" w:date="2015-03-12T02:50:00Z"/>
                <w:rFonts w:ascii="Times New Roman" w:eastAsia="Times New Roman" w:hAnsi="Times New Roman" w:cs="Times New Roman"/>
                <w:sz w:val="20"/>
                <w:szCs w:val="20"/>
                <w:lang w:val="en-GB"/>
              </w:rPr>
            </w:pPr>
            <w:ins w:id="235"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236" w:author="BjornR6" w:date="2015-03-12T02:50:00Z"/>
                <w:rFonts w:ascii="Times New Roman" w:eastAsia="Times New Roman" w:hAnsi="Times New Roman" w:cs="Calibri"/>
                <w:color w:val="963634"/>
                <w:sz w:val="20"/>
                <w:szCs w:val="20"/>
                <w:lang w:val="en-GB"/>
              </w:rPr>
            </w:pPr>
            <w:ins w:id="237"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238"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239" w:author="BjornR6" w:date="2015-03-12T02:50:00Z"/>
                <w:rFonts w:ascii="Times New Roman" w:eastAsia="Times New Roman" w:hAnsi="Times New Roman" w:cs="Calibri"/>
                <w:color w:val="963634"/>
                <w:sz w:val="20"/>
                <w:szCs w:val="20"/>
                <w:lang w:val="en-GB"/>
              </w:rPr>
            </w:pPr>
            <w:ins w:id="240" w:author="BjornR6" w:date="2015-03-12T02:50:00Z">
              <w:r w:rsidRPr="0089068C">
                <w:rPr>
                  <w:rFonts w:ascii="Times New Roman" w:eastAsia="Times New Roman" w:hAnsi="Times New Roman" w:cs="Calibri"/>
                  <w:color w:val="963634"/>
                  <w:sz w:val="20"/>
                  <w:szCs w:val="20"/>
                  <w:lang w:val="en-GB"/>
                </w:rPr>
                <w:t>PDCH Idle  (light sleep for 28 bursts of TS not used to receive 1</w:t>
              </w:r>
              <w:r w:rsidRPr="0089068C">
                <w:rPr>
                  <w:rFonts w:ascii="Times New Roman" w:eastAsia="Times New Roman" w:hAnsi="Times New Roman" w:cs="Calibri"/>
                  <w:color w:val="963634"/>
                  <w:sz w:val="20"/>
                  <w:szCs w:val="20"/>
                  <w:vertAlign w:val="superscript"/>
                  <w:lang w:val="en-GB"/>
                </w:rPr>
                <w:t>st</w:t>
              </w:r>
              <w:r w:rsidRPr="0089068C">
                <w:rPr>
                  <w:rFonts w:ascii="Times New Roman" w:eastAsia="Times New Roman" w:hAnsi="Times New Roman" w:cs="Calibri"/>
                  <w:color w:val="963634"/>
                  <w:sz w:val="20"/>
                  <w:szCs w:val="20"/>
                  <w:lang w:val="en-GB"/>
                </w:rPr>
                <w:t xml:space="preserve"> USF)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Del="001C0FAB" w:rsidRDefault="0089068C" w:rsidP="0089068C">
            <w:pPr>
              <w:spacing w:after="0" w:line="240" w:lineRule="auto"/>
              <w:jc w:val="center"/>
              <w:rPr>
                <w:ins w:id="241" w:author="BjornR6" w:date="2015-03-12T02:50:00Z"/>
                <w:rFonts w:ascii="Times New Roman" w:eastAsia="Times New Roman" w:hAnsi="Times New Roman" w:cs="Times New Roman"/>
                <w:sz w:val="20"/>
                <w:szCs w:val="20"/>
                <w:lang w:val="en-GB"/>
              </w:rPr>
            </w:pPr>
            <w:ins w:id="242"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Del="001C0FAB" w:rsidRDefault="0089068C" w:rsidP="0089068C">
            <w:pPr>
              <w:spacing w:after="0" w:line="240" w:lineRule="auto"/>
              <w:jc w:val="center"/>
              <w:rPr>
                <w:ins w:id="243" w:author="BjornR6" w:date="2015-03-12T02:50:00Z"/>
                <w:rFonts w:ascii="Times New Roman" w:eastAsia="Times New Roman" w:hAnsi="Times New Roman" w:cs="Calibri"/>
                <w:color w:val="963634"/>
                <w:sz w:val="20"/>
                <w:szCs w:val="20"/>
                <w:lang w:val="en-GB"/>
              </w:rPr>
            </w:pPr>
            <w:ins w:id="244"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245"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rPr>
                <w:ins w:id="246" w:author="BjornR6" w:date="2015-03-12T02:50:00Z"/>
                <w:rFonts w:ascii="Times New Roman" w:eastAsia="Times New Roman" w:hAnsi="Times New Roman" w:cs="Calibri"/>
                <w:color w:val="963634"/>
                <w:sz w:val="20"/>
                <w:szCs w:val="20"/>
                <w:lang w:val="en-GB"/>
              </w:rPr>
            </w:pPr>
            <w:ins w:id="247" w:author="BjornR6" w:date="2015-03-12T02:50:00Z">
              <w:r w:rsidRPr="0089068C">
                <w:rPr>
                  <w:rFonts w:ascii="Times New Roman" w:eastAsia="Times New Roman" w:hAnsi="Times New Roman" w:cs="Calibri"/>
                  <w:color w:val="963634"/>
                  <w:sz w:val="20"/>
                  <w:szCs w:val="20"/>
                  <w:lang w:val="en-GB"/>
                </w:rPr>
                <w:t xml:space="preserve">USF Monitoring for sending 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(1</w:t>
              </w:r>
              <w:r w:rsidRPr="0089068C">
                <w:rPr>
                  <w:rFonts w:ascii="Times New Roman" w:eastAsia="Times New Roman" w:hAnsi="Times New Roman" w:cs="Calibri"/>
                  <w:color w:val="963634"/>
                  <w:sz w:val="20"/>
                  <w:szCs w:val="20"/>
                  <w:vertAlign w:val="superscript"/>
                  <w:lang w:val="en-GB"/>
                </w:rPr>
                <w:t>st</w:t>
              </w:r>
              <w:r w:rsidRPr="0089068C">
                <w:rPr>
                  <w:rFonts w:ascii="Times New Roman" w:eastAsia="Times New Roman" w:hAnsi="Times New Roman" w:cs="Calibri"/>
                  <w:color w:val="963634"/>
                  <w:sz w:val="20"/>
                  <w:szCs w:val="20"/>
                  <w:lang w:val="en-GB"/>
                </w:rPr>
                <w:t xml:space="preserve"> </w:t>
              </w:r>
              <w:r w:rsidRPr="0089068C">
                <w:rPr>
                  <w:rFonts w:ascii="Times New Roman" w:eastAsia="Times New Roman" w:hAnsi="Times New Roman" w:cs="Calibri"/>
                  <w:color w:val="963634"/>
                  <w:sz w:val="20"/>
                  <w:szCs w:val="20"/>
                  <w:lang w:val="en-GB"/>
                </w:rPr>
                <w:lastRenderedPageBreak/>
                <w:t>block) using 4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jc w:val="center"/>
              <w:rPr>
                <w:ins w:id="248" w:author="BjornR6" w:date="2015-03-12T02:50:00Z"/>
                <w:rFonts w:ascii="Times New Roman" w:eastAsia="Times New Roman" w:hAnsi="Times New Roman" w:cs="Times New Roman"/>
                <w:sz w:val="20"/>
                <w:szCs w:val="20"/>
                <w:lang w:val="en-GB"/>
              </w:rPr>
            </w:pPr>
            <w:ins w:id="249" w:author="BjornR6" w:date="2015-03-12T02:50:00Z">
              <w:r w:rsidRPr="0089068C">
                <w:rPr>
                  <w:rFonts w:ascii="Times New Roman" w:eastAsia="Times New Roman" w:hAnsi="Times New Roman" w:cs="Times New Roman"/>
                  <w:sz w:val="20"/>
                  <w:szCs w:val="20"/>
                  <w:lang w:val="en-GB"/>
                </w:rPr>
                <w:lastRenderedPageBreak/>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jc w:val="center"/>
              <w:rPr>
                <w:ins w:id="250" w:author="BjornR6" w:date="2015-03-12T02:50:00Z"/>
                <w:rFonts w:ascii="Times New Roman" w:eastAsia="Times New Roman" w:hAnsi="Times New Roman" w:cs="Calibri"/>
                <w:color w:val="963634"/>
                <w:sz w:val="20"/>
                <w:szCs w:val="20"/>
                <w:lang w:val="en-GB"/>
              </w:rPr>
            </w:pPr>
            <w:ins w:id="251"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252"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253" w:author="BjornR6" w:date="2015-03-12T02:50:00Z"/>
                <w:rFonts w:ascii="Times New Roman" w:eastAsia="Times New Roman" w:hAnsi="Times New Roman" w:cs="Calibri"/>
                <w:color w:val="963634"/>
                <w:sz w:val="20"/>
                <w:szCs w:val="20"/>
                <w:lang w:val="en-GB"/>
              </w:rPr>
            </w:pPr>
            <w:ins w:id="254" w:author="BjornR6" w:date="2015-03-12T02:50:00Z">
              <w:r w:rsidRPr="0089068C">
                <w:rPr>
                  <w:rFonts w:ascii="Times New Roman" w:eastAsia="Times New Roman" w:hAnsi="Times New Roman" w:cs="Calibri"/>
                  <w:color w:val="963634"/>
                  <w:sz w:val="20"/>
                  <w:szCs w:val="20"/>
                  <w:lang w:val="en-GB"/>
                </w:rPr>
                <w:lastRenderedPageBreak/>
                <w:t xml:space="preserve">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(1</w:t>
              </w:r>
              <w:r w:rsidRPr="0089068C">
                <w:rPr>
                  <w:rFonts w:ascii="Times New Roman" w:eastAsia="Times New Roman" w:hAnsi="Times New Roman" w:cs="Calibri"/>
                  <w:color w:val="963634"/>
                  <w:sz w:val="20"/>
                  <w:szCs w:val="20"/>
                  <w:vertAlign w:val="superscript"/>
                  <w:lang w:val="en-GB"/>
                </w:rPr>
                <w:t>st</w:t>
              </w:r>
              <w:r w:rsidRPr="0089068C">
                <w:rPr>
                  <w:rFonts w:ascii="Times New Roman" w:eastAsia="Times New Roman" w:hAnsi="Times New Roman" w:cs="Calibri"/>
                  <w:color w:val="963634"/>
                  <w:sz w:val="20"/>
                  <w:szCs w:val="20"/>
                  <w:lang w:val="en-GB"/>
                </w:rPr>
                <w:t xml:space="preserve"> RLC data block) </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255" w:author="BjornR6" w:date="2015-03-12T02:50:00Z"/>
                <w:rFonts w:ascii="Times New Roman" w:eastAsia="Times New Roman" w:hAnsi="Times New Roman" w:cs="Times New Roman"/>
                <w:sz w:val="20"/>
                <w:szCs w:val="20"/>
                <w:lang w:val="en-GB"/>
              </w:rPr>
            </w:pPr>
            <w:ins w:id="256" w:author="BjornR6" w:date="2015-03-12T02:50:00Z">
              <w:r w:rsidRPr="0089068C">
                <w:rPr>
                  <w:rFonts w:ascii="Times New Roman" w:eastAsia="Times New Roman" w:hAnsi="Times New Roman" w:cs="Times New Roman"/>
                  <w:sz w:val="20"/>
                  <w:szCs w:val="20"/>
                  <w:lang w:val="en-GB"/>
                </w:rPr>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257" w:author="BjornR6" w:date="2015-03-12T02:50:00Z"/>
                <w:rFonts w:ascii="Times New Roman" w:eastAsia="Times New Roman" w:hAnsi="Times New Roman" w:cs="Calibri"/>
                <w:color w:val="963634"/>
                <w:sz w:val="20"/>
                <w:szCs w:val="20"/>
                <w:lang w:val="en-GB"/>
              </w:rPr>
            </w:pPr>
            <w:ins w:id="258"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259"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260" w:author="BjornR6" w:date="2015-03-12T02:50:00Z"/>
                <w:rFonts w:ascii="Times New Roman" w:eastAsia="Times New Roman" w:hAnsi="Times New Roman" w:cs="Calibri"/>
                <w:color w:val="963634"/>
                <w:sz w:val="20"/>
                <w:szCs w:val="20"/>
                <w:lang w:val="en-GB"/>
              </w:rPr>
            </w:pPr>
            <w:ins w:id="261" w:author="BjornR6" w:date="2015-03-12T02:50:00Z">
              <w:r w:rsidRPr="0089068C">
                <w:rPr>
                  <w:rFonts w:ascii="Times New Roman" w:eastAsia="Times New Roman" w:hAnsi="Times New Roman" w:cs="Calibri"/>
                  <w:color w:val="963634"/>
                  <w:sz w:val="20"/>
                  <w:szCs w:val="20"/>
                  <w:lang w:val="en-GB"/>
                </w:rPr>
                <w:t xml:space="preserve">PDCH Idle (Light sleep for 6 bursts after each of the 4 PDCH burst transmissions = 24 bursts). 1 TS is used for USF reception and 1 TS used for MS transmission every DL frame.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262" w:author="BjornR6" w:date="2015-03-12T02:50:00Z"/>
                <w:rFonts w:ascii="Times New Roman" w:eastAsia="Times New Roman" w:hAnsi="Times New Roman" w:cs="Times New Roman"/>
                <w:sz w:val="20"/>
                <w:szCs w:val="20"/>
                <w:lang w:val="en-GB"/>
              </w:rPr>
            </w:pPr>
            <w:ins w:id="263" w:author="BjornR6" w:date="2015-03-12T02:50:00Z">
              <w:r w:rsidRPr="0089068C">
                <w:rPr>
                  <w:rFonts w:ascii="Times New Roman" w:eastAsia="Times New Roman" w:hAnsi="Times New Roman" w:cs="Times New Roman"/>
                  <w:sz w:val="20"/>
                  <w:szCs w:val="20"/>
                  <w:lang w:val="en-GB"/>
                </w:rPr>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264" w:author="BjornR6" w:date="2015-03-12T02:50:00Z"/>
                <w:rFonts w:ascii="Times New Roman" w:eastAsia="Times New Roman" w:hAnsi="Times New Roman" w:cs="Calibri"/>
                <w:color w:val="963634"/>
                <w:sz w:val="20"/>
                <w:szCs w:val="20"/>
                <w:lang w:val="en-GB"/>
              </w:rPr>
            </w:pPr>
            <w:ins w:id="265" w:author="BjornR6" w:date="2015-03-12T02:50:00Z">
              <w:r w:rsidRPr="0089068C">
                <w:rPr>
                  <w:rFonts w:ascii="Times New Roman" w:eastAsia="Times New Roman" w:hAnsi="Times New Roman" w:cs="Calibri"/>
                  <w:color w:val="963634"/>
                  <w:sz w:val="20"/>
                  <w:szCs w:val="20"/>
                  <w:lang w:val="en-GB"/>
                </w:rPr>
                <w:t>13.848</w:t>
              </w:r>
            </w:ins>
          </w:p>
        </w:tc>
      </w:tr>
      <w:tr w:rsidR="0089068C" w:rsidRPr="0089068C" w:rsidTr="00AA60AF">
        <w:trPr>
          <w:trHeight w:val="300"/>
          <w:ins w:id="266"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267" w:author="BjornR6" w:date="2015-03-12T02:50:00Z"/>
                <w:rFonts w:ascii="Times New Roman" w:eastAsia="Times New Roman" w:hAnsi="Times New Roman" w:cs="Calibri"/>
                <w:color w:val="963634"/>
                <w:sz w:val="20"/>
                <w:szCs w:val="20"/>
                <w:lang w:val="en-GB"/>
              </w:rPr>
            </w:pPr>
            <w:ins w:id="268" w:author="BjornR6" w:date="2015-03-12T02:50:00Z">
              <w:r w:rsidRPr="0089068C">
                <w:rPr>
                  <w:rFonts w:ascii="Times New Roman" w:eastAsia="Times New Roman" w:hAnsi="Times New Roman" w:cs="Calibri"/>
                  <w:color w:val="963634"/>
                  <w:sz w:val="20"/>
                  <w:szCs w:val="20"/>
                  <w:lang w:val="en-GB"/>
                </w:rPr>
                <w:t xml:space="preserve">USF monitoring for 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(2</w:t>
              </w:r>
              <w:r w:rsidRPr="0089068C">
                <w:rPr>
                  <w:rFonts w:ascii="Times New Roman" w:eastAsia="Times New Roman" w:hAnsi="Times New Roman" w:cs="Calibri"/>
                  <w:color w:val="963634"/>
                  <w:sz w:val="20"/>
                  <w:szCs w:val="20"/>
                  <w:vertAlign w:val="superscript"/>
                  <w:lang w:val="en-GB"/>
                </w:rPr>
                <w:t>nd</w:t>
              </w:r>
              <w:r w:rsidRPr="0089068C">
                <w:rPr>
                  <w:rFonts w:ascii="Times New Roman" w:eastAsia="Times New Roman" w:hAnsi="Times New Roman" w:cs="Calibri"/>
                  <w:color w:val="963634"/>
                  <w:sz w:val="20"/>
                  <w:szCs w:val="20"/>
                  <w:lang w:val="en-GB"/>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269" w:author="BjornR6" w:date="2015-03-12T02:50:00Z"/>
                <w:rFonts w:ascii="Times New Roman" w:eastAsia="Times New Roman" w:hAnsi="Times New Roman" w:cs="Times New Roman"/>
                <w:sz w:val="20"/>
                <w:szCs w:val="20"/>
                <w:lang w:val="en-GB"/>
              </w:rPr>
            </w:pPr>
            <w:ins w:id="270"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271" w:author="BjornR6" w:date="2015-03-12T02:50:00Z"/>
                <w:rFonts w:ascii="Times New Roman" w:eastAsia="Times New Roman" w:hAnsi="Times New Roman" w:cs="Calibri"/>
                <w:color w:val="963634"/>
                <w:sz w:val="20"/>
                <w:szCs w:val="20"/>
                <w:lang w:val="en-GB"/>
              </w:rPr>
            </w:pPr>
            <w:ins w:id="272"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273"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274" w:author="BjornR6" w:date="2015-03-12T02:50:00Z"/>
                <w:rFonts w:ascii="Times New Roman" w:eastAsia="Times New Roman" w:hAnsi="Times New Roman" w:cs="Calibri"/>
                <w:color w:val="963634"/>
                <w:sz w:val="20"/>
                <w:szCs w:val="20"/>
                <w:lang w:val="en-GB"/>
              </w:rPr>
            </w:pPr>
            <w:ins w:id="275" w:author="BjornR6" w:date="2015-03-12T02:50:00Z">
              <w:r w:rsidRPr="0089068C">
                <w:rPr>
                  <w:rFonts w:ascii="Times New Roman" w:eastAsia="Times New Roman" w:hAnsi="Times New Roman" w:cs="Calibri"/>
                  <w:color w:val="963634"/>
                  <w:sz w:val="20"/>
                  <w:szCs w:val="20"/>
                  <w:lang w:val="en-GB"/>
                </w:rPr>
                <w:t xml:space="preserve">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(2</w:t>
              </w:r>
              <w:r w:rsidRPr="0089068C">
                <w:rPr>
                  <w:rFonts w:ascii="Times New Roman" w:eastAsia="Times New Roman" w:hAnsi="Times New Roman" w:cs="Calibri"/>
                  <w:color w:val="963634"/>
                  <w:sz w:val="20"/>
                  <w:szCs w:val="20"/>
                  <w:vertAlign w:val="superscript"/>
                  <w:lang w:val="en-GB"/>
                </w:rPr>
                <w:t>nd</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89068C" w:rsidRPr="0089068C" w:rsidRDefault="0089068C" w:rsidP="0089068C">
            <w:pPr>
              <w:spacing w:after="0" w:line="240" w:lineRule="auto"/>
              <w:jc w:val="center"/>
              <w:rPr>
                <w:ins w:id="276" w:author="BjornR6" w:date="2015-03-12T02:50:00Z"/>
                <w:rFonts w:ascii="Times New Roman" w:eastAsia="Times New Roman" w:hAnsi="Times New Roman" w:cs="Times New Roman"/>
                <w:sz w:val="20"/>
                <w:szCs w:val="20"/>
                <w:lang w:val="en-GB"/>
              </w:rPr>
            </w:pPr>
            <w:ins w:id="277" w:author="BjornR6" w:date="2015-03-12T02:50:00Z">
              <w:r w:rsidRPr="0089068C">
                <w:rPr>
                  <w:rFonts w:ascii="Times New Roman" w:eastAsia="Times New Roman" w:hAnsi="Times New Roman" w:cs="Times New Roman"/>
                  <w:sz w:val="20"/>
                  <w:szCs w:val="20"/>
                  <w:lang w:val="en-GB"/>
                </w:rPr>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89068C" w:rsidRPr="0089068C" w:rsidRDefault="0089068C" w:rsidP="0089068C">
            <w:pPr>
              <w:spacing w:after="0" w:line="240" w:lineRule="auto"/>
              <w:jc w:val="center"/>
              <w:rPr>
                <w:ins w:id="278" w:author="BjornR6" w:date="2015-03-12T02:50:00Z"/>
                <w:rFonts w:ascii="Times New Roman" w:eastAsia="Times New Roman" w:hAnsi="Times New Roman" w:cs="Calibri"/>
                <w:color w:val="963634"/>
                <w:sz w:val="20"/>
                <w:szCs w:val="20"/>
                <w:lang w:val="en-GB"/>
              </w:rPr>
            </w:pPr>
            <w:ins w:id="279"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280"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281" w:author="BjornR6" w:date="2015-03-12T02:50:00Z"/>
                <w:rFonts w:ascii="Times New Roman" w:eastAsia="Times New Roman" w:hAnsi="Times New Roman" w:cs="Calibri"/>
                <w:color w:val="963634"/>
                <w:sz w:val="20"/>
                <w:szCs w:val="20"/>
                <w:lang w:val="en-GB"/>
              </w:rPr>
            </w:pPr>
            <w:ins w:id="282" w:author="BjornR6" w:date="2015-03-12T02:50:00Z">
              <w:r w:rsidRPr="0089068C">
                <w:rPr>
                  <w:rFonts w:ascii="Times New Roman" w:eastAsia="Times New Roman" w:hAnsi="Times New Roman" w:cs="Calibri"/>
                  <w:color w:val="963634"/>
                  <w:sz w:val="20"/>
                  <w:szCs w:val="20"/>
                  <w:lang w:val="en-GB"/>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283" w:author="BjornR6" w:date="2015-03-12T02:50:00Z"/>
                <w:rFonts w:ascii="Times New Roman" w:eastAsia="Times New Roman" w:hAnsi="Times New Roman" w:cs="Times New Roman"/>
                <w:sz w:val="20"/>
                <w:szCs w:val="20"/>
                <w:lang w:val="en-GB"/>
              </w:rPr>
            </w:pPr>
            <w:ins w:id="284" w:author="BjornR6" w:date="2015-03-12T02:50:00Z">
              <w:r w:rsidRPr="0089068C">
                <w:rPr>
                  <w:rFonts w:ascii="Times New Roman" w:eastAsia="Times New Roman" w:hAnsi="Times New Roman" w:cs="Times New Roman"/>
                  <w:sz w:val="20"/>
                  <w:szCs w:val="20"/>
                  <w:lang w:val="en-GB"/>
                </w:rPr>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285" w:author="BjornR6" w:date="2015-03-12T02:50:00Z"/>
                <w:rFonts w:ascii="Times New Roman" w:eastAsia="Times New Roman" w:hAnsi="Times New Roman" w:cs="Calibri"/>
                <w:color w:val="963634"/>
                <w:sz w:val="20"/>
                <w:szCs w:val="20"/>
                <w:lang w:val="en-GB"/>
              </w:rPr>
            </w:pPr>
            <w:ins w:id="286" w:author="BjornR6" w:date="2015-03-12T02:50:00Z">
              <w:r w:rsidRPr="0089068C">
                <w:rPr>
                  <w:rFonts w:ascii="Times New Roman" w:eastAsia="Times New Roman" w:hAnsi="Times New Roman" w:cs="Calibri"/>
                  <w:color w:val="963634"/>
                  <w:sz w:val="20"/>
                  <w:szCs w:val="20"/>
                  <w:lang w:val="en-GB"/>
                </w:rPr>
                <w:t>13.848</w:t>
              </w:r>
            </w:ins>
          </w:p>
        </w:tc>
      </w:tr>
      <w:tr w:rsidR="0089068C" w:rsidRPr="0089068C" w:rsidTr="00AA60AF">
        <w:trPr>
          <w:trHeight w:val="300"/>
          <w:ins w:id="287"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288" w:author="BjornR6" w:date="2015-03-12T02:50:00Z"/>
                <w:rFonts w:ascii="Times New Roman" w:eastAsia="Times New Roman" w:hAnsi="Times New Roman" w:cs="Calibri"/>
                <w:color w:val="963634"/>
                <w:sz w:val="20"/>
                <w:szCs w:val="20"/>
                <w:lang w:val="en-GB"/>
              </w:rPr>
            </w:pPr>
            <w:ins w:id="289" w:author="BjornR6" w:date="2015-03-12T02:50:00Z">
              <w:r w:rsidRPr="0089068C">
                <w:rPr>
                  <w:rFonts w:ascii="Times New Roman" w:eastAsia="Times New Roman" w:hAnsi="Times New Roman" w:cs="Calibri"/>
                  <w:color w:val="963634"/>
                  <w:sz w:val="20"/>
                  <w:szCs w:val="20"/>
                  <w:lang w:val="en-GB"/>
                </w:rPr>
                <w:t xml:space="preserve">USF monitoring for 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(3</w:t>
              </w:r>
              <w:r w:rsidRPr="0089068C">
                <w:rPr>
                  <w:rFonts w:ascii="Times New Roman" w:eastAsia="Times New Roman" w:hAnsi="Times New Roman" w:cs="Calibri"/>
                  <w:color w:val="963634"/>
                  <w:sz w:val="20"/>
                  <w:szCs w:val="20"/>
                  <w:vertAlign w:val="superscript"/>
                  <w:lang w:val="en-GB"/>
                </w:rPr>
                <w:t>rd</w:t>
              </w:r>
              <w:r w:rsidRPr="0089068C">
                <w:rPr>
                  <w:rFonts w:ascii="Times New Roman" w:eastAsia="Times New Roman" w:hAnsi="Times New Roman" w:cs="Calibri"/>
                  <w:color w:val="963634"/>
                  <w:sz w:val="20"/>
                  <w:szCs w:val="20"/>
                  <w:lang w:val="en-GB"/>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290" w:author="BjornR6" w:date="2015-03-12T02:50:00Z"/>
                <w:rFonts w:ascii="Times New Roman" w:eastAsia="Times New Roman" w:hAnsi="Times New Roman" w:cs="Times New Roman"/>
                <w:sz w:val="20"/>
                <w:szCs w:val="20"/>
                <w:lang w:val="en-GB"/>
              </w:rPr>
            </w:pPr>
            <w:ins w:id="291"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292" w:author="BjornR6" w:date="2015-03-12T02:50:00Z"/>
                <w:rFonts w:ascii="Times New Roman" w:eastAsia="Times New Roman" w:hAnsi="Times New Roman" w:cs="Calibri"/>
                <w:color w:val="963634"/>
                <w:sz w:val="20"/>
                <w:szCs w:val="20"/>
                <w:lang w:val="en-GB"/>
              </w:rPr>
            </w:pPr>
            <w:ins w:id="293"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294"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295" w:author="BjornR6" w:date="2015-03-12T02:50:00Z"/>
                <w:rFonts w:ascii="Times New Roman" w:eastAsia="Times New Roman" w:hAnsi="Times New Roman" w:cs="Calibri"/>
                <w:color w:val="963634"/>
                <w:sz w:val="20"/>
                <w:szCs w:val="20"/>
                <w:lang w:val="en-GB"/>
              </w:rPr>
            </w:pPr>
            <w:ins w:id="296" w:author="BjornR6" w:date="2015-03-12T02:50:00Z">
              <w:r w:rsidRPr="0089068C">
                <w:rPr>
                  <w:rFonts w:ascii="Times New Roman" w:eastAsia="Times New Roman" w:hAnsi="Times New Roman" w:cs="Calibri"/>
                  <w:color w:val="963634"/>
                  <w:sz w:val="20"/>
                  <w:szCs w:val="20"/>
                  <w:lang w:val="en-GB"/>
                </w:rPr>
                <w:t xml:space="preserve">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(3</w:t>
              </w:r>
              <w:r w:rsidRPr="0089068C">
                <w:rPr>
                  <w:rFonts w:ascii="Times New Roman" w:eastAsia="Times New Roman" w:hAnsi="Times New Roman" w:cs="Calibri"/>
                  <w:color w:val="963634"/>
                  <w:sz w:val="20"/>
                  <w:szCs w:val="20"/>
                  <w:vertAlign w:val="superscript"/>
                  <w:lang w:val="en-GB"/>
                </w:rPr>
                <w:t>rd</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89068C" w:rsidRPr="0089068C" w:rsidRDefault="0089068C" w:rsidP="0089068C">
            <w:pPr>
              <w:spacing w:after="0" w:line="240" w:lineRule="auto"/>
              <w:jc w:val="center"/>
              <w:rPr>
                <w:ins w:id="297" w:author="BjornR6" w:date="2015-03-12T02:50:00Z"/>
                <w:rFonts w:ascii="Times New Roman" w:eastAsia="Times New Roman" w:hAnsi="Times New Roman" w:cs="Times New Roman"/>
                <w:sz w:val="20"/>
                <w:szCs w:val="20"/>
                <w:lang w:val="en-GB"/>
              </w:rPr>
            </w:pPr>
            <w:ins w:id="298" w:author="BjornR6" w:date="2015-03-12T02:50:00Z">
              <w:r w:rsidRPr="0089068C">
                <w:rPr>
                  <w:rFonts w:ascii="Times New Roman" w:eastAsia="Times New Roman" w:hAnsi="Times New Roman" w:cs="Times New Roman"/>
                  <w:sz w:val="20"/>
                  <w:szCs w:val="20"/>
                  <w:lang w:val="en-GB"/>
                </w:rPr>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89068C" w:rsidRPr="0089068C" w:rsidRDefault="0089068C" w:rsidP="0089068C">
            <w:pPr>
              <w:spacing w:after="0" w:line="240" w:lineRule="auto"/>
              <w:jc w:val="center"/>
              <w:rPr>
                <w:ins w:id="299" w:author="BjornR6" w:date="2015-03-12T02:50:00Z"/>
                <w:rFonts w:ascii="Times New Roman" w:eastAsia="Times New Roman" w:hAnsi="Times New Roman" w:cs="Calibri"/>
                <w:color w:val="963634"/>
                <w:sz w:val="20"/>
                <w:szCs w:val="20"/>
                <w:lang w:val="en-GB"/>
              </w:rPr>
            </w:pPr>
            <w:ins w:id="300"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01"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302" w:author="BjornR6" w:date="2015-03-12T02:50:00Z"/>
                <w:rFonts w:ascii="Times New Roman" w:eastAsia="Times New Roman" w:hAnsi="Times New Roman" w:cs="Calibri"/>
                <w:color w:val="963634"/>
                <w:sz w:val="20"/>
                <w:szCs w:val="20"/>
                <w:lang w:val="en-GB"/>
              </w:rPr>
            </w:pPr>
            <w:ins w:id="303" w:author="BjornR6" w:date="2015-03-12T02:50:00Z">
              <w:r w:rsidRPr="0089068C">
                <w:rPr>
                  <w:rFonts w:ascii="Times New Roman" w:eastAsia="Times New Roman" w:hAnsi="Times New Roman" w:cs="Calibri"/>
                  <w:color w:val="963634"/>
                  <w:sz w:val="20"/>
                  <w:szCs w:val="20"/>
                  <w:lang w:val="en-GB"/>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304" w:author="BjornR6" w:date="2015-03-12T02:50:00Z"/>
                <w:rFonts w:ascii="Times New Roman" w:eastAsia="Times New Roman" w:hAnsi="Times New Roman" w:cs="Times New Roman"/>
                <w:sz w:val="20"/>
                <w:szCs w:val="20"/>
                <w:lang w:val="en-GB"/>
              </w:rPr>
            </w:pPr>
            <w:ins w:id="305" w:author="BjornR6" w:date="2015-03-12T02:50:00Z">
              <w:r w:rsidRPr="0089068C">
                <w:rPr>
                  <w:rFonts w:ascii="Times New Roman" w:eastAsia="Times New Roman" w:hAnsi="Times New Roman" w:cs="Times New Roman"/>
                  <w:sz w:val="20"/>
                  <w:szCs w:val="20"/>
                  <w:lang w:val="en-GB"/>
                </w:rPr>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306" w:author="BjornR6" w:date="2015-03-12T02:50:00Z"/>
                <w:rFonts w:ascii="Times New Roman" w:eastAsia="Times New Roman" w:hAnsi="Times New Roman" w:cs="Calibri"/>
                <w:color w:val="963634"/>
                <w:sz w:val="20"/>
                <w:szCs w:val="20"/>
                <w:lang w:val="en-GB"/>
              </w:rPr>
            </w:pPr>
            <w:ins w:id="307" w:author="BjornR6" w:date="2015-03-12T02:50:00Z">
              <w:r w:rsidRPr="0089068C">
                <w:rPr>
                  <w:rFonts w:ascii="Times New Roman" w:eastAsia="Times New Roman" w:hAnsi="Times New Roman" w:cs="Calibri"/>
                  <w:color w:val="963634"/>
                  <w:sz w:val="20"/>
                  <w:szCs w:val="20"/>
                  <w:lang w:val="en-GB"/>
                </w:rPr>
                <w:t>13.848</w:t>
              </w:r>
            </w:ins>
          </w:p>
        </w:tc>
      </w:tr>
      <w:tr w:rsidR="0089068C" w:rsidRPr="0089068C" w:rsidTr="00AA60AF">
        <w:trPr>
          <w:trHeight w:val="300"/>
          <w:ins w:id="308"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309" w:author="BjornR6" w:date="2015-03-12T02:50:00Z"/>
                <w:rFonts w:ascii="Times New Roman" w:eastAsia="Times New Roman" w:hAnsi="Times New Roman" w:cs="Calibri"/>
                <w:color w:val="963634"/>
                <w:sz w:val="20"/>
                <w:szCs w:val="20"/>
                <w:lang w:val="en-GB"/>
              </w:rPr>
            </w:pPr>
            <w:ins w:id="310" w:author="BjornR6" w:date="2015-03-12T02:50:00Z">
              <w:r w:rsidRPr="0089068C">
                <w:rPr>
                  <w:rFonts w:ascii="Times New Roman" w:eastAsia="Times New Roman" w:hAnsi="Times New Roman" w:cs="Calibri"/>
                  <w:color w:val="963634"/>
                  <w:sz w:val="20"/>
                  <w:szCs w:val="20"/>
                  <w:lang w:val="en-GB"/>
                </w:rPr>
                <w:t xml:space="preserve">USF monitoring for 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(4</w:t>
              </w:r>
              <w:r w:rsidRPr="0089068C">
                <w:rPr>
                  <w:rFonts w:ascii="Times New Roman" w:eastAsia="Times New Roman" w:hAnsi="Times New Roman" w:cs="Calibri"/>
                  <w:color w:val="963634"/>
                  <w:sz w:val="20"/>
                  <w:szCs w:val="20"/>
                  <w:vertAlign w:val="superscript"/>
                  <w:lang w:val="en-GB"/>
                </w:rPr>
                <w:t>th</w:t>
              </w:r>
              <w:r w:rsidRPr="0089068C">
                <w:rPr>
                  <w:rFonts w:ascii="Times New Roman" w:eastAsia="Times New Roman" w:hAnsi="Times New Roman" w:cs="Calibri"/>
                  <w:color w:val="963634"/>
                  <w:sz w:val="20"/>
                  <w:szCs w:val="20"/>
                  <w:lang w:val="en-GB"/>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11" w:author="BjornR6" w:date="2015-03-12T02:50:00Z"/>
                <w:rFonts w:ascii="Times New Roman" w:eastAsia="Times New Roman" w:hAnsi="Times New Roman" w:cs="Times New Roman"/>
                <w:sz w:val="20"/>
                <w:szCs w:val="20"/>
                <w:lang w:val="en-GB"/>
              </w:rPr>
            </w:pPr>
            <w:ins w:id="312"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13" w:author="BjornR6" w:date="2015-03-12T02:50:00Z"/>
                <w:rFonts w:ascii="Times New Roman" w:eastAsia="Times New Roman" w:hAnsi="Times New Roman" w:cs="Calibri"/>
                <w:color w:val="963634"/>
                <w:sz w:val="20"/>
                <w:szCs w:val="20"/>
                <w:lang w:val="en-GB"/>
              </w:rPr>
            </w:pPr>
            <w:ins w:id="314"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15"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316" w:author="BjornR6" w:date="2015-03-12T02:50:00Z"/>
                <w:rFonts w:ascii="Times New Roman" w:eastAsia="Times New Roman" w:hAnsi="Times New Roman" w:cs="Calibri"/>
                <w:color w:val="963634"/>
                <w:sz w:val="20"/>
                <w:szCs w:val="20"/>
                <w:lang w:val="en-GB"/>
              </w:rPr>
            </w:pPr>
            <w:ins w:id="317" w:author="BjornR6" w:date="2015-03-12T02:50:00Z">
              <w:r w:rsidRPr="0089068C">
                <w:rPr>
                  <w:rFonts w:ascii="Times New Roman" w:eastAsia="Times New Roman" w:hAnsi="Times New Roman" w:cs="Calibri"/>
                  <w:color w:val="963634"/>
                  <w:sz w:val="20"/>
                  <w:szCs w:val="20"/>
                  <w:lang w:val="en-GB"/>
                </w:rPr>
                <w:t xml:space="preserve">RAU </w:t>
              </w:r>
              <w:proofErr w:type="spellStart"/>
              <w:r w:rsidRPr="0089068C">
                <w:rPr>
                  <w:rFonts w:ascii="Times New Roman" w:eastAsia="Times New Roman" w:hAnsi="Times New Roman" w:cs="Calibri"/>
                  <w:color w:val="963634"/>
                  <w:sz w:val="20"/>
                  <w:szCs w:val="20"/>
                  <w:lang w:val="en-GB"/>
                </w:rPr>
                <w:t>Req</w:t>
              </w:r>
              <w:proofErr w:type="spellEnd"/>
              <w:r w:rsidRPr="0089068C">
                <w:rPr>
                  <w:rFonts w:ascii="Times New Roman" w:eastAsia="Times New Roman" w:hAnsi="Times New Roman" w:cs="Calibri"/>
                  <w:color w:val="963634"/>
                  <w:sz w:val="20"/>
                  <w:szCs w:val="20"/>
                  <w:lang w:val="en-GB"/>
                </w:rPr>
                <w:t xml:space="preserve"> (4</w:t>
              </w:r>
              <w:r w:rsidRPr="0089068C">
                <w:rPr>
                  <w:rFonts w:ascii="Times New Roman" w:eastAsia="Times New Roman" w:hAnsi="Times New Roman" w:cs="Calibri"/>
                  <w:color w:val="963634"/>
                  <w:sz w:val="20"/>
                  <w:szCs w:val="20"/>
                  <w:vertAlign w:val="superscript"/>
                  <w:lang w:val="en-GB"/>
                </w:rPr>
                <w:t>th</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89068C" w:rsidRPr="0089068C" w:rsidRDefault="0089068C" w:rsidP="0089068C">
            <w:pPr>
              <w:spacing w:after="0" w:line="240" w:lineRule="auto"/>
              <w:jc w:val="center"/>
              <w:rPr>
                <w:ins w:id="318" w:author="BjornR6" w:date="2015-03-12T02:50:00Z"/>
                <w:rFonts w:ascii="Times New Roman" w:eastAsia="Times New Roman" w:hAnsi="Times New Roman" w:cs="Times New Roman"/>
                <w:sz w:val="20"/>
                <w:szCs w:val="20"/>
                <w:lang w:val="en-GB"/>
              </w:rPr>
            </w:pPr>
            <w:ins w:id="319" w:author="BjornR6" w:date="2015-03-12T02:50:00Z">
              <w:r w:rsidRPr="0089068C">
                <w:rPr>
                  <w:rFonts w:ascii="Times New Roman" w:eastAsia="Times New Roman" w:hAnsi="Times New Roman" w:cs="Times New Roman"/>
                  <w:sz w:val="20"/>
                  <w:szCs w:val="20"/>
                  <w:lang w:val="en-GB"/>
                </w:rPr>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89068C" w:rsidRPr="0089068C" w:rsidRDefault="0089068C" w:rsidP="0089068C">
            <w:pPr>
              <w:spacing w:after="0" w:line="240" w:lineRule="auto"/>
              <w:jc w:val="center"/>
              <w:rPr>
                <w:ins w:id="320" w:author="BjornR6" w:date="2015-03-12T02:50:00Z"/>
                <w:rFonts w:ascii="Times New Roman" w:eastAsia="Times New Roman" w:hAnsi="Times New Roman" w:cs="Calibri"/>
                <w:color w:val="963634"/>
                <w:sz w:val="20"/>
                <w:szCs w:val="20"/>
                <w:lang w:val="en-GB"/>
              </w:rPr>
            </w:pPr>
            <w:ins w:id="321"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22"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323" w:author="BjornR6" w:date="2015-03-12T02:50:00Z"/>
                <w:rFonts w:ascii="Times New Roman" w:eastAsia="Times New Roman" w:hAnsi="Times New Roman" w:cs="Calibri"/>
                <w:color w:val="963634"/>
                <w:sz w:val="20"/>
                <w:szCs w:val="20"/>
                <w:lang w:val="en-GB"/>
              </w:rPr>
            </w:pPr>
            <w:ins w:id="324" w:author="BjornR6" w:date="2015-03-12T02:50:00Z">
              <w:r w:rsidRPr="0089068C">
                <w:rPr>
                  <w:rFonts w:ascii="Times New Roman" w:eastAsia="Times New Roman" w:hAnsi="Times New Roman" w:cs="Calibri"/>
                  <w:color w:val="963634"/>
                  <w:sz w:val="20"/>
                  <w:szCs w:val="20"/>
                  <w:lang w:val="en-GB"/>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325" w:author="BjornR6" w:date="2015-03-12T02:50:00Z"/>
                <w:rFonts w:ascii="Times New Roman" w:eastAsia="Times New Roman" w:hAnsi="Times New Roman" w:cs="Times New Roman"/>
                <w:sz w:val="20"/>
                <w:szCs w:val="20"/>
                <w:lang w:val="en-GB"/>
              </w:rPr>
            </w:pPr>
            <w:ins w:id="326" w:author="BjornR6" w:date="2015-03-12T02:50:00Z">
              <w:r w:rsidRPr="0089068C">
                <w:rPr>
                  <w:rFonts w:ascii="Times New Roman" w:eastAsia="Times New Roman" w:hAnsi="Times New Roman" w:cs="Times New Roman"/>
                  <w:sz w:val="20"/>
                  <w:szCs w:val="20"/>
                  <w:lang w:val="en-GB"/>
                </w:rPr>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327" w:author="BjornR6" w:date="2015-03-12T02:50:00Z"/>
                <w:rFonts w:ascii="Times New Roman" w:eastAsia="Times New Roman" w:hAnsi="Times New Roman" w:cs="Calibri"/>
                <w:color w:val="963634"/>
                <w:sz w:val="20"/>
                <w:szCs w:val="20"/>
                <w:lang w:val="en-GB"/>
              </w:rPr>
            </w:pPr>
            <w:ins w:id="328" w:author="BjornR6" w:date="2015-03-12T02:50:00Z">
              <w:r w:rsidRPr="0089068C">
                <w:rPr>
                  <w:rFonts w:ascii="Times New Roman" w:eastAsia="Times New Roman" w:hAnsi="Times New Roman" w:cs="Calibri"/>
                  <w:color w:val="963634"/>
                  <w:sz w:val="20"/>
                  <w:szCs w:val="20"/>
                  <w:lang w:val="en-GB"/>
                </w:rPr>
                <w:t>13.848</w:t>
              </w:r>
            </w:ins>
          </w:p>
        </w:tc>
      </w:tr>
      <w:tr w:rsidR="0089068C" w:rsidRPr="0089068C" w:rsidTr="00AA60AF">
        <w:trPr>
          <w:trHeight w:val="300"/>
          <w:ins w:id="329"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330" w:author="BjornR6" w:date="2015-03-12T02:50:00Z"/>
                <w:rFonts w:ascii="Times New Roman" w:eastAsia="Times New Roman" w:hAnsi="Times New Roman" w:cs="Calibri"/>
                <w:color w:val="963634"/>
                <w:sz w:val="20"/>
                <w:szCs w:val="20"/>
                <w:lang w:val="en-GB"/>
              </w:rPr>
            </w:pPr>
            <w:ins w:id="331" w:author="BjornR6" w:date="2015-03-12T02:50:00Z">
              <w:r w:rsidRPr="0089068C">
                <w:rPr>
                  <w:rFonts w:ascii="Times New Roman" w:eastAsia="Times New Roman" w:hAnsi="Times New Roman" w:cs="Calibri"/>
                  <w:color w:val="963634"/>
                  <w:sz w:val="20"/>
                  <w:szCs w:val="20"/>
                  <w:lang w:val="en-GB"/>
                </w:rPr>
                <w:t>DL L2 ACK on PACCH (4 bursts Rx)</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332" w:author="BjornR6" w:date="2015-03-12T02:50:00Z"/>
                <w:rFonts w:ascii="Times New Roman" w:eastAsia="Times New Roman" w:hAnsi="Times New Roman" w:cs="Times New Roman"/>
                <w:sz w:val="20"/>
                <w:szCs w:val="20"/>
                <w:lang w:val="en-GB"/>
              </w:rPr>
            </w:pPr>
            <w:ins w:id="333"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334" w:author="BjornR6" w:date="2015-03-12T02:50:00Z"/>
                <w:rFonts w:ascii="Times New Roman" w:eastAsia="Times New Roman" w:hAnsi="Times New Roman" w:cs="Calibri"/>
                <w:color w:val="963634"/>
                <w:sz w:val="20"/>
                <w:szCs w:val="20"/>
                <w:lang w:val="en-GB"/>
              </w:rPr>
            </w:pPr>
            <w:ins w:id="335"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36"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337" w:author="BjornR6" w:date="2015-03-12T02:50:00Z"/>
                <w:rFonts w:ascii="Times New Roman" w:eastAsia="Times New Roman" w:hAnsi="Times New Roman" w:cs="Calibri"/>
                <w:color w:val="963634"/>
                <w:sz w:val="20"/>
                <w:szCs w:val="20"/>
                <w:lang w:val="en-GB"/>
              </w:rPr>
            </w:pPr>
            <w:ins w:id="338" w:author="BjornR6" w:date="2015-03-12T02:50:00Z">
              <w:r w:rsidRPr="0089068C">
                <w:rPr>
                  <w:rFonts w:ascii="Times New Roman" w:eastAsia="Times New Roman" w:hAnsi="Times New Roman" w:cs="Calibri"/>
                  <w:color w:val="963634"/>
                  <w:sz w:val="20"/>
                  <w:szCs w:val="20"/>
                  <w:lang w:val="en-GB"/>
                </w:rPr>
                <w:t xml:space="preserve">PDCH </w:t>
              </w:r>
              <w:proofErr w:type="gramStart"/>
              <w:r w:rsidRPr="0089068C">
                <w:rPr>
                  <w:rFonts w:ascii="Times New Roman" w:eastAsia="Times New Roman" w:hAnsi="Times New Roman" w:cs="Calibri"/>
                  <w:color w:val="963634"/>
                  <w:sz w:val="20"/>
                  <w:szCs w:val="20"/>
                  <w:lang w:val="en-GB"/>
                </w:rPr>
                <w:t>Idle  (</w:t>
              </w:r>
              <w:proofErr w:type="gramEnd"/>
              <w:r w:rsidRPr="0089068C">
                <w:rPr>
                  <w:rFonts w:ascii="Times New Roman" w:eastAsia="Times New Roman" w:hAnsi="Times New Roman" w:cs="Calibri"/>
                  <w:color w:val="963634"/>
                  <w:sz w:val="20"/>
                  <w:szCs w:val="20"/>
                  <w:lang w:val="en-GB"/>
                </w:rPr>
                <w:t xml:space="preserve">Light sleep for 7 bursts after each of 4 PACCH burst receptions = 28 bursts) Note: PUAN is assumed to </w:t>
              </w:r>
              <w:proofErr w:type="spellStart"/>
              <w:r w:rsidRPr="0089068C">
                <w:rPr>
                  <w:rFonts w:ascii="Times New Roman" w:eastAsia="Times New Roman" w:hAnsi="Times New Roman" w:cs="Calibri"/>
                  <w:color w:val="963634"/>
                  <w:sz w:val="20"/>
                  <w:szCs w:val="20"/>
                  <w:lang w:val="en-GB"/>
                </w:rPr>
                <w:t>Ack</w:t>
              </w:r>
              <w:proofErr w:type="spellEnd"/>
              <w:r w:rsidRPr="0089068C">
                <w:rPr>
                  <w:rFonts w:ascii="Times New Roman" w:eastAsia="Times New Roman" w:hAnsi="Times New Roman" w:cs="Calibri"/>
                  <w:color w:val="963634"/>
                  <w:sz w:val="20"/>
                  <w:szCs w:val="20"/>
                  <w:lang w:val="en-GB"/>
                </w:rPr>
                <w:t xml:space="preserve"> all 4 data blocks.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Del="003E7A60" w:rsidRDefault="0089068C" w:rsidP="0089068C">
            <w:pPr>
              <w:spacing w:after="0" w:line="240" w:lineRule="auto"/>
              <w:jc w:val="center"/>
              <w:rPr>
                <w:ins w:id="339" w:author="BjornR6" w:date="2015-03-12T02:50:00Z"/>
                <w:rFonts w:ascii="Times New Roman" w:eastAsia="Times New Roman" w:hAnsi="Times New Roman" w:cs="Times New Roman"/>
                <w:sz w:val="20"/>
                <w:szCs w:val="20"/>
                <w:lang w:val="en-GB"/>
              </w:rPr>
            </w:pPr>
            <w:ins w:id="340"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Del="003E7A60" w:rsidRDefault="0089068C" w:rsidP="0089068C">
            <w:pPr>
              <w:spacing w:after="0" w:line="240" w:lineRule="auto"/>
              <w:jc w:val="center"/>
              <w:rPr>
                <w:ins w:id="341" w:author="BjornR6" w:date="2015-03-12T02:50:00Z"/>
                <w:rFonts w:ascii="Times New Roman" w:eastAsia="Times New Roman" w:hAnsi="Times New Roman" w:cs="Calibri"/>
                <w:color w:val="963634"/>
                <w:sz w:val="20"/>
                <w:szCs w:val="20"/>
                <w:lang w:val="en-GB"/>
              </w:rPr>
            </w:pPr>
            <w:ins w:id="342"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343"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344" w:author="BjornR6" w:date="2015-03-12T02:50:00Z"/>
                <w:rFonts w:ascii="Times New Roman" w:eastAsia="Times New Roman" w:hAnsi="Times New Roman" w:cs="Calibri"/>
                <w:color w:val="963634"/>
                <w:sz w:val="20"/>
                <w:szCs w:val="20"/>
                <w:lang w:val="en-GB"/>
              </w:rPr>
            </w:pPr>
            <w:ins w:id="345" w:author="BjornR6" w:date="2015-03-12T02:50:00Z">
              <w:r w:rsidRPr="0089068C">
                <w:rPr>
                  <w:rFonts w:ascii="Times New Roman" w:eastAsia="Times New Roman" w:hAnsi="Times New Roman" w:cs="Calibri"/>
                  <w:color w:val="963634"/>
                  <w:sz w:val="20"/>
                  <w:szCs w:val="20"/>
                  <w:lang w:val="en-GB"/>
                </w:rPr>
                <w:t>Idle (light sleep on 7 TS per frame for 100 TDMA frames after sending the RAU Request until the DL Assignment on PACCH) Note: Allows ~462ms for RAU Accept to arrive at BSS.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46" w:author="BjornR6" w:date="2015-03-12T02:50:00Z"/>
                <w:rFonts w:ascii="Times New Roman" w:eastAsia="Times New Roman" w:hAnsi="Times New Roman" w:cs="Times New Roman"/>
                <w:sz w:val="20"/>
                <w:szCs w:val="20"/>
                <w:lang w:val="en-GB"/>
              </w:rPr>
            </w:pPr>
            <w:ins w:id="347" w:author="BjornR6" w:date="2015-03-12T02:50:00Z">
              <w:r w:rsidRPr="0089068C">
                <w:rPr>
                  <w:rFonts w:ascii="Times New Roman" w:eastAsia="Times New Roman" w:hAnsi="Times New Roman" w:cs="Times New Roman"/>
                  <w:sz w:val="20"/>
                  <w:szCs w:val="20"/>
                  <w:lang w:val="en-GB"/>
                </w:rPr>
                <w:t>1332.54</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48" w:author="BjornR6" w:date="2015-03-12T02:50:00Z"/>
                <w:rFonts w:ascii="Times New Roman" w:eastAsia="Times New Roman" w:hAnsi="Times New Roman" w:cs="Calibri"/>
                <w:color w:val="963634"/>
                <w:sz w:val="20"/>
                <w:szCs w:val="20"/>
                <w:lang w:val="en-GB"/>
              </w:rPr>
            </w:pPr>
            <w:ins w:id="349" w:author="BjornR6" w:date="2015-03-12T02:50:00Z">
              <w:r w:rsidRPr="0089068C">
                <w:rPr>
                  <w:rFonts w:ascii="Times New Roman" w:eastAsia="Times New Roman" w:hAnsi="Times New Roman" w:cs="Calibri"/>
                  <w:color w:val="963634"/>
                  <w:sz w:val="20"/>
                  <w:szCs w:val="20"/>
                  <w:lang w:val="en-GB"/>
                </w:rPr>
                <w:t>403.9</w:t>
              </w:r>
            </w:ins>
          </w:p>
        </w:tc>
      </w:tr>
      <w:tr w:rsidR="0089068C" w:rsidRPr="0089068C" w:rsidTr="00AA60AF">
        <w:trPr>
          <w:trHeight w:val="300"/>
          <w:ins w:id="350"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351" w:author="BjornR6" w:date="2015-03-12T02:50:00Z"/>
                <w:rFonts w:ascii="Times New Roman" w:eastAsia="Times New Roman" w:hAnsi="Times New Roman" w:cs="Calibri"/>
                <w:color w:val="963634"/>
                <w:sz w:val="20"/>
                <w:szCs w:val="20"/>
                <w:lang w:val="en-GB"/>
              </w:rPr>
            </w:pPr>
            <w:ins w:id="352" w:author="BjornR6" w:date="2015-03-12T02:50:00Z">
              <w:r w:rsidRPr="0089068C">
                <w:rPr>
                  <w:rFonts w:ascii="Times New Roman" w:eastAsia="Times New Roman" w:hAnsi="Times New Roman" w:cs="Calibri"/>
                  <w:color w:val="963634"/>
                  <w:sz w:val="20"/>
                  <w:szCs w:val="20"/>
                  <w:lang w:val="en-GB"/>
                </w:rPr>
                <w:t>DL PACCH monitoring on DL TS corresponding to assigned UL TS until beginning of the DL Assignment (100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53" w:author="BjornR6" w:date="2015-03-12T02:50:00Z"/>
                <w:rFonts w:ascii="Times New Roman" w:eastAsia="Times New Roman" w:hAnsi="Times New Roman" w:cs="Times New Roman"/>
                <w:sz w:val="20"/>
                <w:szCs w:val="20"/>
                <w:lang w:val="en-GB"/>
              </w:rPr>
            </w:pPr>
            <w:ins w:id="354" w:author="BjornR6" w:date="2015-03-12T02:50:00Z">
              <w:r w:rsidRPr="0089068C">
                <w:rPr>
                  <w:rFonts w:ascii="Times New Roman" w:eastAsia="Times New Roman" w:hAnsi="Times New Roman" w:cs="Times New Roman"/>
                  <w:sz w:val="20"/>
                  <w:szCs w:val="20"/>
                  <w:lang w:val="en-GB"/>
                </w:rPr>
                <w:t>5712.3</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55" w:author="BjornR6" w:date="2015-03-12T02:50:00Z"/>
                <w:rFonts w:ascii="Times New Roman" w:eastAsia="Times New Roman" w:hAnsi="Times New Roman" w:cs="Calibri"/>
                <w:color w:val="963634"/>
                <w:sz w:val="20"/>
                <w:szCs w:val="20"/>
                <w:lang w:val="en-GB"/>
              </w:rPr>
            </w:pPr>
            <w:ins w:id="356" w:author="BjornR6" w:date="2015-03-12T02:50:00Z">
              <w:r w:rsidRPr="0089068C">
                <w:rPr>
                  <w:rFonts w:ascii="Times New Roman" w:eastAsia="Times New Roman" w:hAnsi="Times New Roman" w:cs="Calibri"/>
                  <w:color w:val="963634"/>
                  <w:sz w:val="20"/>
                  <w:szCs w:val="20"/>
                  <w:lang w:val="en-GB"/>
                </w:rPr>
                <w:t>57.7</w:t>
              </w:r>
            </w:ins>
          </w:p>
        </w:tc>
      </w:tr>
      <w:tr w:rsidR="0089068C" w:rsidRPr="0089068C" w:rsidTr="00AA60AF">
        <w:trPr>
          <w:trHeight w:val="300"/>
          <w:ins w:id="357"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358" w:author="BjornR6" w:date="2015-03-12T02:50:00Z"/>
                <w:rFonts w:ascii="Times New Roman" w:eastAsia="Times New Roman" w:hAnsi="Times New Roman" w:cs="Calibri"/>
                <w:color w:val="963634"/>
                <w:sz w:val="20"/>
                <w:szCs w:val="20"/>
                <w:lang w:val="en-GB"/>
              </w:rPr>
            </w:pPr>
            <w:ins w:id="359" w:author="BjornR6" w:date="2015-03-12T02:50:00Z">
              <w:r w:rsidRPr="0089068C">
                <w:rPr>
                  <w:rFonts w:ascii="Times New Roman" w:eastAsia="Times New Roman" w:hAnsi="Times New Roman" w:cs="Calibri"/>
                  <w:color w:val="963634"/>
                  <w:sz w:val="20"/>
                  <w:szCs w:val="20"/>
                  <w:lang w:val="en-GB"/>
                </w:rPr>
                <w:t>DL PACCH DL Assignment (4 bursts Rx)</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60" w:author="BjornR6" w:date="2015-03-12T02:50:00Z"/>
                <w:rFonts w:ascii="Times New Roman" w:eastAsia="Times New Roman" w:hAnsi="Times New Roman" w:cs="Times New Roman"/>
                <w:sz w:val="20"/>
                <w:szCs w:val="20"/>
                <w:lang w:val="en-GB"/>
              </w:rPr>
            </w:pPr>
            <w:ins w:id="361"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62" w:author="BjornR6" w:date="2015-03-12T02:50:00Z"/>
                <w:rFonts w:ascii="Times New Roman" w:eastAsia="Times New Roman" w:hAnsi="Times New Roman" w:cs="Calibri"/>
                <w:color w:val="963634"/>
                <w:sz w:val="20"/>
                <w:szCs w:val="20"/>
                <w:lang w:val="en-GB"/>
              </w:rPr>
            </w:pPr>
            <w:ins w:id="363"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64"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365" w:author="BjornR6" w:date="2015-03-12T02:50:00Z"/>
                <w:rFonts w:ascii="Times New Roman" w:eastAsia="Times New Roman" w:hAnsi="Times New Roman" w:cs="Calibri"/>
                <w:color w:val="963634"/>
                <w:sz w:val="20"/>
                <w:szCs w:val="20"/>
                <w:lang w:val="en-GB"/>
              </w:rPr>
            </w:pPr>
            <w:ins w:id="366" w:author="BjornR6" w:date="2015-03-12T02:50:00Z">
              <w:r w:rsidRPr="0089068C">
                <w:rPr>
                  <w:rFonts w:ascii="Times New Roman" w:eastAsia="Times New Roman" w:hAnsi="Times New Roman" w:cs="Calibri"/>
                  <w:color w:val="963634"/>
                  <w:sz w:val="20"/>
                  <w:szCs w:val="20"/>
                  <w:lang w:val="en-GB"/>
                </w:rPr>
                <w:t>PDCH Idle (Light sleep for 7 bursts after each of 4 PACCH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67" w:author="BjornR6" w:date="2015-03-12T02:50:00Z"/>
                <w:rFonts w:ascii="Times New Roman" w:eastAsia="Times New Roman" w:hAnsi="Times New Roman" w:cs="Times New Roman"/>
                <w:sz w:val="20"/>
                <w:szCs w:val="20"/>
                <w:lang w:val="en-GB"/>
              </w:rPr>
            </w:pPr>
            <w:ins w:id="368"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69" w:author="BjornR6" w:date="2015-03-12T02:50:00Z"/>
                <w:rFonts w:ascii="Times New Roman" w:eastAsia="Times New Roman" w:hAnsi="Times New Roman" w:cs="Calibri"/>
                <w:color w:val="963634"/>
                <w:sz w:val="20"/>
                <w:szCs w:val="20"/>
                <w:lang w:val="en-GB"/>
              </w:rPr>
            </w:pPr>
            <w:ins w:id="370"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371"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372" w:author="BjornR6" w:date="2015-03-12T02:50:00Z"/>
                <w:rFonts w:ascii="Times New Roman" w:eastAsia="Times New Roman" w:hAnsi="Times New Roman" w:cs="Calibri"/>
                <w:color w:val="963634"/>
                <w:sz w:val="20"/>
                <w:szCs w:val="20"/>
                <w:lang w:val="en-GB"/>
              </w:rPr>
            </w:pPr>
            <w:ins w:id="373" w:author="BjornR6" w:date="2015-03-12T02:50:00Z">
              <w:r w:rsidRPr="0089068C">
                <w:rPr>
                  <w:rFonts w:ascii="Times New Roman" w:eastAsia="Times New Roman" w:hAnsi="Times New Roman" w:cs="Calibri"/>
                  <w:color w:val="963634"/>
                  <w:sz w:val="20"/>
                  <w:szCs w:val="20"/>
                  <w:lang w:val="en-GB"/>
                </w:rPr>
                <w:t>RAU Accept (1</w:t>
              </w:r>
              <w:r w:rsidRPr="0089068C">
                <w:rPr>
                  <w:rFonts w:ascii="Times New Roman" w:eastAsia="Times New Roman" w:hAnsi="Times New Roman" w:cs="Calibri"/>
                  <w:color w:val="963634"/>
                  <w:sz w:val="20"/>
                  <w:szCs w:val="20"/>
                  <w:vertAlign w:val="superscript"/>
                  <w:lang w:val="en-GB"/>
                </w:rPr>
                <w:t>st</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74" w:author="BjornR6" w:date="2015-03-12T02:50:00Z"/>
                <w:rFonts w:ascii="Times New Roman" w:eastAsia="Times New Roman" w:hAnsi="Times New Roman" w:cs="Times New Roman"/>
                <w:sz w:val="20"/>
                <w:szCs w:val="20"/>
                <w:lang w:val="en-GB"/>
              </w:rPr>
            </w:pPr>
            <w:ins w:id="375"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76" w:author="BjornR6" w:date="2015-03-12T02:50:00Z"/>
                <w:rFonts w:ascii="Times New Roman" w:eastAsia="Times New Roman" w:hAnsi="Times New Roman" w:cs="Calibri"/>
                <w:color w:val="963634"/>
                <w:sz w:val="20"/>
                <w:szCs w:val="20"/>
                <w:lang w:val="en-GB"/>
              </w:rPr>
            </w:pPr>
            <w:ins w:id="377"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78"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379" w:author="BjornR6" w:date="2015-03-12T02:50:00Z"/>
                <w:rFonts w:ascii="Times New Roman" w:eastAsia="Times New Roman" w:hAnsi="Times New Roman" w:cs="Calibri"/>
                <w:color w:val="963634"/>
                <w:sz w:val="20"/>
                <w:szCs w:val="20"/>
                <w:lang w:val="en-GB"/>
              </w:rPr>
            </w:pPr>
            <w:ins w:id="380" w:author="BjornR6" w:date="2015-03-12T02:50:00Z">
              <w:r w:rsidRPr="0089068C">
                <w:rPr>
                  <w:rFonts w:ascii="Times New Roman" w:eastAsia="Times New Roman" w:hAnsi="Times New Roman" w:cs="Calibri"/>
                  <w:color w:val="963634"/>
                  <w:sz w:val="20"/>
                  <w:szCs w:val="20"/>
                  <w:lang w:val="en-GB"/>
                </w:rPr>
                <w:t>PDCH Idle (Light sleep for 7 bursts after each of 4 PDCH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81" w:author="BjornR6" w:date="2015-03-12T02:50:00Z"/>
                <w:rFonts w:ascii="Times New Roman" w:eastAsia="Times New Roman" w:hAnsi="Times New Roman" w:cs="Times New Roman"/>
                <w:sz w:val="20"/>
                <w:szCs w:val="20"/>
                <w:lang w:val="en-GB"/>
              </w:rPr>
            </w:pPr>
            <w:ins w:id="382"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83" w:author="BjornR6" w:date="2015-03-12T02:50:00Z"/>
                <w:rFonts w:ascii="Times New Roman" w:eastAsia="Times New Roman" w:hAnsi="Times New Roman" w:cs="Calibri"/>
                <w:color w:val="963634"/>
                <w:sz w:val="20"/>
                <w:szCs w:val="20"/>
                <w:lang w:val="en-GB"/>
              </w:rPr>
            </w:pPr>
            <w:ins w:id="384"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385"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386" w:author="BjornR6" w:date="2015-03-12T02:50:00Z"/>
                <w:rFonts w:ascii="Times New Roman" w:eastAsia="Times New Roman" w:hAnsi="Times New Roman" w:cs="Calibri"/>
                <w:color w:val="963634"/>
                <w:sz w:val="20"/>
                <w:szCs w:val="20"/>
                <w:lang w:val="en-GB"/>
              </w:rPr>
            </w:pPr>
            <w:ins w:id="387" w:author="BjornR6" w:date="2015-03-12T02:50:00Z">
              <w:r w:rsidRPr="0089068C">
                <w:rPr>
                  <w:rFonts w:ascii="Times New Roman" w:eastAsia="Times New Roman" w:hAnsi="Times New Roman" w:cs="Calibri"/>
                  <w:color w:val="963634"/>
                  <w:sz w:val="20"/>
                  <w:szCs w:val="20"/>
                  <w:lang w:val="en-GB"/>
                </w:rPr>
                <w:t>RAU Accept (2</w:t>
              </w:r>
              <w:r w:rsidRPr="0089068C">
                <w:rPr>
                  <w:rFonts w:ascii="Times New Roman" w:eastAsia="Times New Roman" w:hAnsi="Times New Roman" w:cs="Calibri"/>
                  <w:color w:val="963634"/>
                  <w:sz w:val="20"/>
                  <w:szCs w:val="20"/>
                  <w:vertAlign w:val="superscript"/>
                  <w:lang w:val="en-GB"/>
                </w:rPr>
                <w:t>nd</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88" w:author="BjornR6" w:date="2015-03-12T02:50:00Z"/>
                <w:rFonts w:ascii="Times New Roman" w:eastAsia="Times New Roman" w:hAnsi="Times New Roman" w:cs="Times New Roman"/>
                <w:sz w:val="20"/>
                <w:szCs w:val="20"/>
                <w:lang w:val="en-GB"/>
              </w:rPr>
            </w:pPr>
            <w:ins w:id="389"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390" w:author="BjornR6" w:date="2015-03-12T02:50:00Z"/>
                <w:rFonts w:ascii="Times New Roman" w:eastAsia="Times New Roman" w:hAnsi="Times New Roman" w:cs="Calibri"/>
                <w:color w:val="963634"/>
                <w:sz w:val="20"/>
                <w:szCs w:val="20"/>
                <w:lang w:val="en-GB"/>
              </w:rPr>
            </w:pPr>
            <w:ins w:id="391"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392"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393" w:author="BjornR6" w:date="2015-03-12T02:50:00Z"/>
                <w:rFonts w:ascii="Times New Roman" w:eastAsia="Times New Roman" w:hAnsi="Times New Roman" w:cs="Calibri"/>
                <w:color w:val="963634"/>
                <w:sz w:val="20"/>
                <w:szCs w:val="20"/>
                <w:lang w:val="en-GB"/>
              </w:rPr>
            </w:pPr>
            <w:ins w:id="394" w:author="BjornR6" w:date="2015-03-12T02:50:00Z">
              <w:r w:rsidRPr="0089068C">
                <w:rPr>
                  <w:rFonts w:ascii="Times New Roman" w:eastAsia="Times New Roman" w:hAnsi="Times New Roman" w:cs="Calibri"/>
                  <w:color w:val="963634"/>
                  <w:sz w:val="20"/>
                  <w:szCs w:val="20"/>
                  <w:lang w:val="en-GB"/>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95" w:author="BjornR6" w:date="2015-03-12T02:50:00Z"/>
                <w:rFonts w:ascii="Times New Roman" w:eastAsia="Times New Roman" w:hAnsi="Times New Roman" w:cs="Times New Roman"/>
                <w:sz w:val="20"/>
                <w:szCs w:val="20"/>
                <w:lang w:val="en-GB"/>
              </w:rPr>
            </w:pPr>
            <w:ins w:id="396"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397" w:author="BjornR6" w:date="2015-03-12T02:50:00Z"/>
                <w:rFonts w:ascii="Times New Roman" w:eastAsia="Times New Roman" w:hAnsi="Times New Roman" w:cs="Calibri"/>
                <w:color w:val="963634"/>
                <w:sz w:val="20"/>
                <w:szCs w:val="20"/>
                <w:lang w:val="en-GB"/>
              </w:rPr>
            </w:pPr>
            <w:ins w:id="398"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399"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400" w:author="BjornR6" w:date="2015-03-12T02:50:00Z"/>
                <w:rFonts w:ascii="Times New Roman" w:eastAsia="Times New Roman" w:hAnsi="Times New Roman" w:cs="Calibri"/>
                <w:color w:val="963634"/>
                <w:sz w:val="20"/>
                <w:szCs w:val="20"/>
                <w:lang w:val="en-GB"/>
              </w:rPr>
            </w:pPr>
            <w:ins w:id="401" w:author="BjornR6" w:date="2015-03-12T02:50:00Z">
              <w:r w:rsidRPr="0089068C">
                <w:rPr>
                  <w:rFonts w:ascii="Times New Roman" w:eastAsia="Times New Roman" w:hAnsi="Times New Roman" w:cs="Calibri"/>
                  <w:color w:val="963634"/>
                  <w:sz w:val="20"/>
                  <w:szCs w:val="20"/>
                  <w:lang w:val="en-GB"/>
                </w:rPr>
                <w:t>RAU Accept (3</w:t>
              </w:r>
              <w:r w:rsidRPr="0089068C">
                <w:rPr>
                  <w:rFonts w:ascii="Times New Roman" w:eastAsia="Times New Roman" w:hAnsi="Times New Roman" w:cs="Calibri"/>
                  <w:color w:val="963634"/>
                  <w:sz w:val="20"/>
                  <w:szCs w:val="20"/>
                  <w:vertAlign w:val="superscript"/>
                  <w:lang w:val="en-GB"/>
                </w:rPr>
                <w:t>rd</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402" w:author="BjornR6" w:date="2015-03-12T02:50:00Z"/>
                <w:rFonts w:ascii="Times New Roman" w:eastAsia="Times New Roman" w:hAnsi="Times New Roman" w:cs="Times New Roman"/>
                <w:sz w:val="20"/>
                <w:szCs w:val="20"/>
                <w:lang w:val="en-GB"/>
              </w:rPr>
            </w:pPr>
            <w:ins w:id="403"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404" w:author="BjornR6" w:date="2015-03-12T02:50:00Z"/>
                <w:rFonts w:ascii="Times New Roman" w:eastAsia="Times New Roman" w:hAnsi="Times New Roman" w:cs="Calibri"/>
                <w:color w:val="963634"/>
                <w:sz w:val="20"/>
                <w:szCs w:val="20"/>
                <w:lang w:val="en-GB"/>
              </w:rPr>
            </w:pPr>
            <w:ins w:id="405"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406"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407" w:author="BjornR6" w:date="2015-03-12T02:50:00Z"/>
                <w:rFonts w:ascii="Times New Roman" w:eastAsia="Times New Roman" w:hAnsi="Times New Roman" w:cs="Calibri"/>
                <w:color w:val="963634"/>
                <w:sz w:val="20"/>
                <w:szCs w:val="20"/>
                <w:lang w:val="en-GB"/>
              </w:rPr>
            </w:pPr>
            <w:ins w:id="408" w:author="BjornR6" w:date="2015-03-12T02:50:00Z">
              <w:r w:rsidRPr="0089068C">
                <w:rPr>
                  <w:rFonts w:ascii="Times New Roman" w:eastAsia="Times New Roman" w:hAnsi="Times New Roman" w:cs="Calibri"/>
                  <w:color w:val="963634"/>
                  <w:sz w:val="20"/>
                  <w:szCs w:val="20"/>
                  <w:lang w:val="en-GB"/>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09" w:author="BjornR6" w:date="2015-03-12T02:50:00Z"/>
                <w:rFonts w:ascii="Times New Roman" w:eastAsia="Times New Roman" w:hAnsi="Times New Roman" w:cs="Times New Roman"/>
                <w:sz w:val="20"/>
                <w:szCs w:val="20"/>
                <w:lang w:val="en-GB"/>
              </w:rPr>
            </w:pPr>
            <w:ins w:id="410"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11" w:author="BjornR6" w:date="2015-03-12T02:50:00Z"/>
                <w:rFonts w:ascii="Times New Roman" w:eastAsia="Times New Roman" w:hAnsi="Times New Roman" w:cs="Calibri"/>
                <w:color w:val="963634"/>
                <w:sz w:val="20"/>
                <w:szCs w:val="20"/>
                <w:lang w:val="en-GB"/>
              </w:rPr>
            </w:pPr>
            <w:ins w:id="412"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413"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414" w:author="BjornR6" w:date="2015-03-12T02:50:00Z"/>
                <w:rFonts w:ascii="Times New Roman" w:eastAsia="Times New Roman" w:hAnsi="Times New Roman" w:cs="Calibri"/>
                <w:color w:val="963634"/>
                <w:sz w:val="20"/>
                <w:szCs w:val="20"/>
                <w:lang w:val="en-GB"/>
              </w:rPr>
            </w:pPr>
            <w:ins w:id="415" w:author="BjornR6" w:date="2015-03-12T02:50:00Z">
              <w:r w:rsidRPr="0089068C">
                <w:rPr>
                  <w:rFonts w:ascii="Times New Roman" w:eastAsia="Times New Roman" w:hAnsi="Times New Roman" w:cs="Calibri"/>
                  <w:color w:val="963634"/>
                  <w:sz w:val="20"/>
                  <w:szCs w:val="20"/>
                  <w:lang w:val="en-GB"/>
                </w:rPr>
                <w:t>RAU Accept (4</w:t>
              </w:r>
              <w:r w:rsidRPr="0089068C">
                <w:rPr>
                  <w:rFonts w:ascii="Times New Roman" w:eastAsia="Times New Roman" w:hAnsi="Times New Roman" w:cs="Calibri"/>
                  <w:color w:val="963634"/>
                  <w:sz w:val="20"/>
                  <w:szCs w:val="20"/>
                  <w:vertAlign w:val="superscript"/>
                  <w:lang w:val="en-GB"/>
                </w:rPr>
                <w:t>th</w:t>
              </w:r>
              <w:r w:rsidRPr="0089068C">
                <w:rPr>
                  <w:rFonts w:ascii="Times New Roman" w:eastAsia="Times New Roman" w:hAnsi="Times New Roman" w:cs="Calibri"/>
                  <w:color w:val="963634"/>
                  <w:sz w:val="20"/>
                  <w:szCs w:val="20"/>
                  <w:lang w:val="en-GB"/>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416" w:author="BjornR6" w:date="2015-03-12T02:50:00Z"/>
                <w:rFonts w:ascii="Times New Roman" w:eastAsia="Times New Roman" w:hAnsi="Times New Roman" w:cs="Times New Roman"/>
                <w:sz w:val="20"/>
                <w:szCs w:val="20"/>
                <w:lang w:val="en-GB"/>
              </w:rPr>
            </w:pPr>
            <w:ins w:id="417"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418" w:author="BjornR6" w:date="2015-03-12T02:50:00Z"/>
                <w:rFonts w:ascii="Times New Roman" w:eastAsia="Times New Roman" w:hAnsi="Times New Roman" w:cs="Calibri"/>
                <w:color w:val="963634"/>
                <w:sz w:val="20"/>
                <w:szCs w:val="20"/>
                <w:lang w:val="en-GB"/>
              </w:rPr>
            </w:pPr>
            <w:ins w:id="419"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420"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421" w:author="BjornR6" w:date="2015-03-12T02:50:00Z"/>
                <w:rFonts w:ascii="Times New Roman" w:eastAsia="Times New Roman" w:hAnsi="Times New Roman" w:cs="Calibri"/>
                <w:color w:val="963634"/>
                <w:sz w:val="20"/>
                <w:szCs w:val="20"/>
                <w:lang w:val="en-GB"/>
              </w:rPr>
            </w:pPr>
            <w:ins w:id="422" w:author="BjornR6" w:date="2015-03-12T02:50:00Z">
              <w:r w:rsidRPr="0089068C">
                <w:rPr>
                  <w:rFonts w:ascii="Times New Roman" w:eastAsia="Times New Roman" w:hAnsi="Times New Roman" w:cs="Calibri"/>
                  <w:color w:val="963634"/>
                  <w:sz w:val="20"/>
                  <w:szCs w:val="20"/>
                  <w:lang w:val="en-GB"/>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423" w:author="BjornR6" w:date="2015-03-12T02:50:00Z"/>
                <w:rFonts w:ascii="Times New Roman" w:eastAsia="Times New Roman" w:hAnsi="Times New Roman" w:cs="Times New Roman"/>
                <w:sz w:val="20"/>
                <w:szCs w:val="20"/>
                <w:lang w:val="en-GB"/>
              </w:rPr>
            </w:pPr>
            <w:ins w:id="424"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425" w:author="BjornR6" w:date="2015-03-12T02:50:00Z"/>
                <w:rFonts w:ascii="Times New Roman" w:eastAsia="Times New Roman" w:hAnsi="Times New Roman" w:cs="Calibri"/>
                <w:color w:val="963634"/>
                <w:sz w:val="20"/>
                <w:szCs w:val="20"/>
                <w:lang w:val="en-GB"/>
              </w:rPr>
            </w:pPr>
            <w:ins w:id="426" w:author="BjornR6" w:date="2015-03-12T02:50:00Z">
              <w:r w:rsidRPr="0089068C">
                <w:rPr>
                  <w:rFonts w:ascii="Times New Roman" w:eastAsia="Times New Roman" w:hAnsi="Times New Roman" w:cs="Calibri"/>
                  <w:color w:val="963634"/>
                  <w:sz w:val="20"/>
                  <w:szCs w:val="20"/>
                  <w:lang w:val="en-GB"/>
                </w:rPr>
                <w:t>16.156</w:t>
              </w:r>
            </w:ins>
          </w:p>
        </w:tc>
      </w:tr>
      <w:tr w:rsidR="0089068C" w:rsidRPr="0089068C" w:rsidTr="00AA60AF">
        <w:trPr>
          <w:trHeight w:val="300"/>
          <w:ins w:id="427"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428" w:author="BjornR6" w:date="2015-03-12T02:50:00Z"/>
                <w:rFonts w:ascii="Times New Roman" w:eastAsia="Times New Roman" w:hAnsi="Times New Roman" w:cs="Calibri"/>
                <w:color w:val="963634"/>
                <w:sz w:val="20"/>
                <w:szCs w:val="20"/>
                <w:lang w:val="en-GB"/>
              </w:rPr>
            </w:pPr>
            <w:ins w:id="429" w:author="BjornR6" w:date="2015-03-12T02:50:00Z">
              <w:r w:rsidRPr="0089068C">
                <w:rPr>
                  <w:rFonts w:ascii="Times New Roman" w:eastAsia="Times New Roman" w:hAnsi="Times New Roman" w:cs="Calibri"/>
                  <w:color w:val="963634"/>
                  <w:sz w:val="20"/>
                  <w:szCs w:val="20"/>
                  <w:lang w:val="en-GB"/>
                </w:rPr>
                <w:t xml:space="preserve">PDCH Idle (Light sleep while waiting to send UL L2 </w:t>
              </w:r>
              <w:proofErr w:type="spellStart"/>
              <w:r w:rsidRPr="0089068C">
                <w:rPr>
                  <w:rFonts w:ascii="Times New Roman" w:eastAsia="Times New Roman" w:hAnsi="Times New Roman" w:cs="Calibri"/>
                  <w:color w:val="963634"/>
                  <w:sz w:val="20"/>
                  <w:szCs w:val="20"/>
                  <w:lang w:val="en-GB"/>
                </w:rPr>
                <w:t>Ack</w:t>
              </w:r>
              <w:proofErr w:type="spellEnd"/>
              <w:r w:rsidRPr="0089068C">
                <w:rPr>
                  <w:rFonts w:ascii="Times New Roman" w:eastAsia="Times New Roman" w:hAnsi="Times New Roman" w:cs="Calibri"/>
                  <w:color w:val="963634"/>
                  <w:sz w:val="20"/>
                  <w:szCs w:val="20"/>
                  <w:lang w:val="en-GB"/>
                </w:rPr>
                <w:t xml:space="preserve"> after RRBP=13). Note:  MS in light sleep for 7 of 8 DL TS over 12 TDMA frames and for all 8 TS on the 13</w:t>
              </w:r>
              <w:r w:rsidRPr="0089068C">
                <w:rPr>
                  <w:rFonts w:ascii="Times New Roman" w:eastAsia="Times New Roman" w:hAnsi="Times New Roman" w:cs="Calibri"/>
                  <w:color w:val="963634"/>
                  <w:sz w:val="20"/>
                  <w:szCs w:val="20"/>
                  <w:vertAlign w:val="superscript"/>
                  <w:lang w:val="en-GB"/>
                </w:rPr>
                <w:t>th</w:t>
              </w:r>
              <w:r w:rsidRPr="0089068C">
                <w:rPr>
                  <w:rFonts w:ascii="Times New Roman" w:eastAsia="Times New Roman" w:hAnsi="Times New Roman" w:cs="Calibri"/>
                  <w:color w:val="963634"/>
                  <w:sz w:val="20"/>
                  <w:szCs w:val="20"/>
                  <w:lang w:val="en-GB"/>
                </w:rPr>
                <w:t xml:space="preserve"> TDMA frame)</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30" w:author="BjornR6" w:date="2015-03-12T02:50:00Z"/>
                <w:rFonts w:ascii="Times New Roman" w:eastAsia="Times New Roman" w:hAnsi="Times New Roman" w:cs="Times New Roman"/>
                <w:sz w:val="20"/>
                <w:szCs w:val="20"/>
                <w:lang w:val="en-GB"/>
              </w:rPr>
            </w:pPr>
            <w:ins w:id="431" w:author="BjornR6" w:date="2015-03-12T02:50:00Z">
              <w:r w:rsidRPr="0089068C">
                <w:rPr>
                  <w:rFonts w:ascii="Times New Roman" w:eastAsia="Times New Roman" w:hAnsi="Times New Roman" w:cs="Times New Roman"/>
                  <w:sz w:val="20"/>
                  <w:szCs w:val="20"/>
                  <w:lang w:val="en-GB"/>
                </w:rPr>
                <w:t>175.177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32" w:author="BjornR6" w:date="2015-03-12T02:50:00Z"/>
                <w:rFonts w:ascii="Times New Roman" w:eastAsia="Times New Roman" w:hAnsi="Times New Roman" w:cs="Calibri"/>
                <w:color w:val="963634"/>
                <w:sz w:val="20"/>
                <w:szCs w:val="20"/>
                <w:lang w:val="en-GB"/>
              </w:rPr>
            </w:pPr>
            <w:ins w:id="433" w:author="BjornR6" w:date="2015-03-12T02:50:00Z">
              <w:r w:rsidRPr="0089068C">
                <w:rPr>
                  <w:rFonts w:ascii="Times New Roman" w:eastAsia="Times New Roman" w:hAnsi="Times New Roman" w:cs="Calibri"/>
                  <w:color w:val="963634"/>
                  <w:sz w:val="20"/>
                  <w:szCs w:val="20"/>
                  <w:lang w:val="en-GB"/>
                </w:rPr>
                <w:t>53.084</w:t>
              </w:r>
            </w:ins>
          </w:p>
        </w:tc>
      </w:tr>
      <w:tr w:rsidR="0089068C" w:rsidRPr="0089068C" w:rsidTr="00AA60AF">
        <w:trPr>
          <w:trHeight w:val="300"/>
          <w:ins w:id="434"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435" w:author="BjornR6" w:date="2015-03-12T02:50:00Z"/>
                <w:rFonts w:ascii="Times New Roman" w:eastAsia="Times New Roman" w:hAnsi="Times New Roman" w:cs="Calibri"/>
                <w:color w:val="963634"/>
                <w:sz w:val="20"/>
                <w:szCs w:val="20"/>
                <w:lang w:val="en-GB"/>
              </w:rPr>
            </w:pPr>
            <w:ins w:id="436" w:author="BjornR6" w:date="2015-03-12T02:50:00Z">
              <w:r w:rsidRPr="0089068C">
                <w:rPr>
                  <w:rFonts w:ascii="Times New Roman" w:eastAsia="Times New Roman" w:hAnsi="Times New Roman" w:cs="Calibri"/>
                  <w:color w:val="963634"/>
                  <w:sz w:val="20"/>
                  <w:szCs w:val="20"/>
                  <w:lang w:val="en-GB"/>
                </w:rPr>
                <w:t xml:space="preserve">USF/TFI monitoring during this time.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Del="00DE62CB" w:rsidRDefault="0089068C" w:rsidP="0089068C">
            <w:pPr>
              <w:spacing w:after="0" w:line="240" w:lineRule="auto"/>
              <w:jc w:val="center"/>
              <w:rPr>
                <w:ins w:id="437" w:author="BjornR6" w:date="2015-03-12T02:50:00Z"/>
                <w:rFonts w:ascii="Times New Roman" w:eastAsia="Times New Roman" w:hAnsi="Times New Roman" w:cs="Times New Roman"/>
                <w:sz w:val="20"/>
                <w:szCs w:val="20"/>
                <w:lang w:val="en-GB"/>
              </w:rPr>
            </w:pPr>
            <w:ins w:id="438" w:author="BjornR6" w:date="2015-03-12T02:50:00Z">
              <w:r w:rsidRPr="0089068C">
                <w:rPr>
                  <w:rFonts w:ascii="Times New Roman" w:eastAsia="Times New Roman" w:hAnsi="Times New Roman" w:cs="Times New Roman"/>
                  <w:sz w:val="20"/>
                  <w:szCs w:val="20"/>
                  <w:lang w:val="en-GB"/>
                </w:rPr>
                <w:t>685.476</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Del="00DE62CB" w:rsidRDefault="0089068C" w:rsidP="0089068C">
            <w:pPr>
              <w:spacing w:after="0" w:line="240" w:lineRule="auto"/>
              <w:jc w:val="center"/>
              <w:rPr>
                <w:ins w:id="439" w:author="BjornR6" w:date="2015-03-12T02:50:00Z"/>
                <w:rFonts w:ascii="Times New Roman" w:eastAsia="Times New Roman" w:hAnsi="Times New Roman" w:cs="Calibri"/>
                <w:color w:val="963634"/>
                <w:sz w:val="20"/>
                <w:szCs w:val="20"/>
                <w:lang w:val="en-GB"/>
              </w:rPr>
            </w:pPr>
            <w:ins w:id="440" w:author="BjornR6" w:date="2015-03-12T02:50:00Z">
              <w:r w:rsidRPr="0089068C">
                <w:rPr>
                  <w:rFonts w:ascii="Times New Roman" w:eastAsia="Times New Roman" w:hAnsi="Times New Roman" w:cs="Calibri"/>
                  <w:color w:val="963634"/>
                  <w:sz w:val="20"/>
                  <w:szCs w:val="20"/>
                  <w:lang w:val="en-GB"/>
                </w:rPr>
                <w:t>6.924</w:t>
              </w:r>
            </w:ins>
          </w:p>
        </w:tc>
      </w:tr>
      <w:tr w:rsidR="0089068C" w:rsidRPr="0089068C" w:rsidTr="00AA60AF">
        <w:trPr>
          <w:trHeight w:val="300"/>
          <w:ins w:id="441"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442" w:author="BjornR6" w:date="2015-03-12T02:50:00Z"/>
                <w:rFonts w:ascii="Times New Roman" w:eastAsia="Times New Roman" w:hAnsi="Times New Roman" w:cs="Calibri"/>
                <w:color w:val="963634"/>
                <w:sz w:val="20"/>
                <w:szCs w:val="20"/>
                <w:lang w:val="en-GB"/>
              </w:rPr>
            </w:pPr>
            <w:ins w:id="443" w:author="BjornR6" w:date="2015-03-12T02:50:00Z">
              <w:r w:rsidRPr="0089068C">
                <w:rPr>
                  <w:rFonts w:ascii="Times New Roman" w:eastAsia="Times New Roman" w:hAnsi="Times New Roman" w:cs="Calibri"/>
                  <w:color w:val="963634"/>
                  <w:sz w:val="20"/>
                  <w:szCs w:val="20"/>
                  <w:lang w:val="en-GB"/>
                </w:rPr>
                <w:lastRenderedPageBreak/>
                <w:t xml:space="preserve">UL </w:t>
              </w:r>
              <w:proofErr w:type="gramStart"/>
              <w:r w:rsidRPr="0089068C">
                <w:rPr>
                  <w:rFonts w:ascii="Times New Roman" w:eastAsia="Times New Roman" w:hAnsi="Times New Roman" w:cs="Calibri"/>
                  <w:color w:val="963634"/>
                  <w:sz w:val="20"/>
                  <w:szCs w:val="20"/>
                  <w:lang w:val="en-GB"/>
                </w:rPr>
                <w:t>L2  ACK</w:t>
              </w:r>
              <w:proofErr w:type="gramEnd"/>
              <w:r w:rsidRPr="0089068C">
                <w:rPr>
                  <w:rFonts w:ascii="Times New Roman" w:eastAsia="Times New Roman" w:hAnsi="Times New Roman" w:cs="Calibri"/>
                  <w:color w:val="963634"/>
                  <w:sz w:val="20"/>
                  <w:szCs w:val="20"/>
                  <w:lang w:val="en-GB"/>
                </w:rPr>
                <w:t xml:space="preserve"> on PACCH (4 bursts </w:t>
              </w:r>
              <w:proofErr w:type="spellStart"/>
              <w:r w:rsidRPr="0089068C">
                <w:rPr>
                  <w:rFonts w:ascii="Times New Roman" w:eastAsia="Times New Roman" w:hAnsi="Times New Roman" w:cs="Calibri"/>
                  <w:color w:val="963634"/>
                  <w:sz w:val="20"/>
                  <w:szCs w:val="20"/>
                  <w:lang w:val="en-GB"/>
                </w:rPr>
                <w:t>Tx</w:t>
              </w:r>
              <w:proofErr w:type="spellEnd"/>
              <w:r w:rsidRPr="0089068C">
                <w:rPr>
                  <w:rFonts w:ascii="Times New Roman" w:eastAsia="Times New Roman" w:hAnsi="Times New Roman" w:cs="Calibri"/>
                  <w:color w:val="963634"/>
                  <w:sz w:val="20"/>
                  <w:szCs w:val="20"/>
                  <w:lang w:val="en-GB"/>
                </w:rPr>
                <w:t>). Note: PDAN sent according to RRBP.</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444" w:author="BjornR6" w:date="2015-03-12T02:50:00Z"/>
                <w:rFonts w:ascii="Times New Roman" w:eastAsia="Times New Roman" w:hAnsi="Times New Roman" w:cs="Times New Roman"/>
                <w:sz w:val="20"/>
                <w:szCs w:val="20"/>
                <w:lang w:val="en-GB"/>
              </w:rPr>
            </w:pPr>
            <w:ins w:id="445" w:author="BjornR6" w:date="2015-03-12T02:50:00Z">
              <w:r w:rsidRPr="0089068C">
                <w:rPr>
                  <w:rFonts w:ascii="Times New Roman" w:eastAsia="Times New Roman" w:hAnsi="Times New Roman" w:cs="Times New Roman"/>
                  <w:sz w:val="20"/>
                  <w:szCs w:val="20"/>
                  <w:lang w:val="en-GB"/>
                </w:rPr>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446" w:author="BjornR6" w:date="2015-03-12T02:50:00Z"/>
                <w:rFonts w:ascii="Times New Roman" w:eastAsia="Times New Roman" w:hAnsi="Times New Roman" w:cs="Calibri"/>
                <w:color w:val="963634"/>
                <w:sz w:val="20"/>
                <w:szCs w:val="20"/>
                <w:lang w:val="en-GB"/>
              </w:rPr>
            </w:pPr>
            <w:ins w:id="447"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448"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449" w:author="BjornR6" w:date="2015-03-12T02:50:00Z"/>
                <w:rFonts w:ascii="Times New Roman" w:eastAsia="Times New Roman" w:hAnsi="Times New Roman" w:cs="Calibri"/>
                <w:color w:val="963634"/>
                <w:sz w:val="20"/>
                <w:szCs w:val="20"/>
                <w:lang w:val="en-GB"/>
              </w:rPr>
            </w:pPr>
            <w:ins w:id="450" w:author="BjornR6" w:date="2015-03-12T02:50:00Z">
              <w:r w:rsidRPr="0089068C">
                <w:rPr>
                  <w:rFonts w:ascii="Times New Roman" w:eastAsia="Times New Roman" w:hAnsi="Times New Roman" w:cs="Calibri"/>
                  <w:color w:val="963634"/>
                  <w:sz w:val="20"/>
                  <w:szCs w:val="20"/>
                  <w:lang w:val="en-GB"/>
                </w:rPr>
                <w:t>PDCH Idle (Light sleep for 6 bursts after each of 4 UL PACCH burst transmissions = 24 bursts). 1 TS used for USF decoding and 1 TS used for MS transmission per TDMA frame</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51" w:author="BjornR6" w:date="2015-03-12T02:50:00Z"/>
                <w:rFonts w:ascii="Times New Roman" w:eastAsia="Times New Roman" w:hAnsi="Times New Roman" w:cs="Times New Roman"/>
                <w:sz w:val="20"/>
                <w:szCs w:val="20"/>
                <w:lang w:val="en-GB"/>
              </w:rPr>
            </w:pPr>
            <w:ins w:id="452" w:author="BjornR6" w:date="2015-03-12T02:50:00Z">
              <w:r w:rsidRPr="0089068C">
                <w:rPr>
                  <w:rFonts w:ascii="Times New Roman" w:eastAsia="Times New Roman" w:hAnsi="Times New Roman" w:cs="Times New Roman"/>
                  <w:sz w:val="20"/>
                  <w:szCs w:val="20"/>
                  <w:lang w:val="en-GB"/>
                </w:rPr>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53" w:author="BjornR6" w:date="2015-03-12T02:50:00Z"/>
                <w:rFonts w:ascii="Times New Roman" w:eastAsia="Times New Roman" w:hAnsi="Times New Roman" w:cs="Calibri"/>
                <w:color w:val="963634"/>
                <w:sz w:val="20"/>
                <w:szCs w:val="20"/>
                <w:lang w:val="en-GB"/>
              </w:rPr>
            </w:pPr>
            <w:ins w:id="454" w:author="BjornR6" w:date="2015-03-12T02:50:00Z">
              <w:r w:rsidRPr="0089068C">
                <w:rPr>
                  <w:rFonts w:ascii="Times New Roman" w:eastAsia="Times New Roman" w:hAnsi="Times New Roman" w:cs="Calibri"/>
                  <w:color w:val="963634"/>
                  <w:sz w:val="20"/>
                  <w:szCs w:val="20"/>
                  <w:lang w:val="en-GB"/>
                </w:rPr>
                <w:t>13.848</w:t>
              </w:r>
            </w:ins>
          </w:p>
        </w:tc>
      </w:tr>
      <w:tr w:rsidR="0089068C" w:rsidRPr="0089068C" w:rsidTr="00AA60AF">
        <w:trPr>
          <w:trHeight w:val="300"/>
          <w:ins w:id="455"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rPr>
                <w:ins w:id="456" w:author="BjornR6" w:date="2015-03-12T02:50:00Z"/>
                <w:rFonts w:ascii="Times New Roman" w:eastAsia="Times New Roman" w:hAnsi="Times New Roman" w:cs="Calibri"/>
                <w:color w:val="963634"/>
                <w:sz w:val="20"/>
                <w:szCs w:val="20"/>
                <w:lang w:val="en-GB"/>
              </w:rPr>
            </w:pPr>
            <w:ins w:id="457" w:author="BjornR6" w:date="2015-03-12T02:50:00Z">
              <w:r w:rsidRPr="0089068C">
                <w:rPr>
                  <w:rFonts w:ascii="Times New Roman" w:eastAsia="Times New Roman" w:hAnsi="Times New Roman" w:cs="Calibri"/>
                  <w:color w:val="963634"/>
                  <w:sz w:val="20"/>
                  <w:szCs w:val="20"/>
                  <w:lang w:val="en-GB"/>
                </w:rPr>
                <w:t>USF Monitoring for RAU Complete Note: USF assumed to be received while sending PDAN.</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jc w:val="center"/>
              <w:rPr>
                <w:ins w:id="458" w:author="BjornR6" w:date="2015-03-12T02:50:00Z"/>
                <w:rFonts w:ascii="Times New Roman" w:eastAsia="Times New Roman" w:hAnsi="Times New Roman" w:cs="Times New Roman"/>
                <w:sz w:val="20"/>
                <w:szCs w:val="20"/>
                <w:lang w:val="en-GB"/>
              </w:rPr>
            </w:pPr>
            <w:ins w:id="459"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jc w:val="center"/>
              <w:rPr>
                <w:ins w:id="460" w:author="BjornR6" w:date="2015-03-12T02:50:00Z"/>
                <w:rFonts w:ascii="Times New Roman" w:eastAsia="Times New Roman" w:hAnsi="Times New Roman" w:cs="Calibri"/>
                <w:color w:val="963634"/>
                <w:sz w:val="20"/>
                <w:szCs w:val="20"/>
                <w:lang w:val="en-GB"/>
              </w:rPr>
            </w:pPr>
            <w:ins w:id="461"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462"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463" w:author="BjornR6" w:date="2015-03-12T02:50:00Z"/>
                <w:rFonts w:ascii="Times New Roman" w:eastAsia="Times New Roman" w:hAnsi="Times New Roman" w:cs="Calibri"/>
                <w:color w:val="963634"/>
                <w:sz w:val="20"/>
                <w:szCs w:val="20"/>
                <w:lang w:val="en-GB"/>
              </w:rPr>
            </w:pPr>
            <w:ins w:id="464" w:author="BjornR6" w:date="2015-03-12T02:50:00Z">
              <w:r w:rsidRPr="0089068C">
                <w:rPr>
                  <w:rFonts w:ascii="Times New Roman" w:eastAsia="Times New Roman" w:hAnsi="Times New Roman" w:cs="Calibri"/>
                  <w:color w:val="963634"/>
                  <w:sz w:val="20"/>
                  <w:szCs w:val="20"/>
                  <w:lang w:val="en-GB"/>
                </w:rPr>
                <w:t xml:space="preserv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465" w:author="BjornR6" w:date="2015-03-12T02:50:00Z"/>
                <w:rFonts w:ascii="Times New Roman" w:eastAsia="Times New Roman" w:hAnsi="Times New Roman" w:cs="Times New Roman"/>
                <w:sz w:val="20"/>
                <w:szCs w:val="20"/>
                <w:lang w:val="en-GB"/>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466" w:author="BjornR6" w:date="2015-03-12T02:50:00Z"/>
                <w:rFonts w:ascii="Times New Roman" w:eastAsia="Times New Roman" w:hAnsi="Times New Roman" w:cs="Calibri"/>
                <w:color w:val="963634"/>
                <w:sz w:val="20"/>
                <w:szCs w:val="20"/>
                <w:lang w:val="en-GB"/>
              </w:rPr>
            </w:pPr>
          </w:p>
        </w:tc>
      </w:tr>
      <w:tr w:rsidR="0089068C" w:rsidRPr="0089068C" w:rsidTr="00AA60AF">
        <w:trPr>
          <w:trHeight w:val="300"/>
          <w:ins w:id="467"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rPr>
                <w:ins w:id="468" w:author="BjornR6" w:date="2015-03-12T02:50:00Z"/>
                <w:rFonts w:ascii="Times New Roman" w:eastAsia="Times New Roman" w:hAnsi="Times New Roman" w:cs="Calibri"/>
                <w:color w:val="963634"/>
                <w:sz w:val="20"/>
                <w:szCs w:val="20"/>
                <w:lang w:val="en-GB"/>
              </w:rPr>
            </w:pPr>
            <w:ins w:id="469" w:author="BjornR6" w:date="2015-03-12T02:50:00Z">
              <w:r w:rsidRPr="0089068C">
                <w:rPr>
                  <w:rFonts w:ascii="Times New Roman" w:eastAsia="Times New Roman" w:hAnsi="Times New Roman" w:cs="Calibri"/>
                  <w:color w:val="963634"/>
                  <w:sz w:val="20"/>
                  <w:szCs w:val="20"/>
                  <w:lang w:val="en-GB"/>
                </w:rPr>
                <w:t>RAU Complete (4 bursts TX)</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470" w:author="BjornR6" w:date="2015-03-12T02:50:00Z"/>
                <w:rFonts w:ascii="Times New Roman" w:eastAsia="Times New Roman" w:hAnsi="Times New Roman" w:cs="Times New Roman"/>
                <w:sz w:val="20"/>
                <w:szCs w:val="20"/>
                <w:lang w:val="en-GB"/>
              </w:rPr>
            </w:pPr>
            <w:ins w:id="471" w:author="BjornR6" w:date="2015-03-12T02:50:00Z">
              <w:r w:rsidRPr="0089068C">
                <w:rPr>
                  <w:rFonts w:ascii="Times New Roman" w:eastAsia="Times New Roman" w:hAnsi="Times New Roman" w:cs="Times New Roman"/>
                  <w:sz w:val="20"/>
                  <w:szCs w:val="20"/>
                  <w:lang w:val="en-GB"/>
                </w:rPr>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89068C" w:rsidRPr="0089068C" w:rsidRDefault="0089068C" w:rsidP="0089068C">
            <w:pPr>
              <w:spacing w:after="0" w:line="240" w:lineRule="auto"/>
              <w:jc w:val="center"/>
              <w:rPr>
                <w:ins w:id="472" w:author="BjornR6" w:date="2015-03-12T02:50:00Z"/>
                <w:rFonts w:ascii="Times New Roman" w:eastAsia="Times New Roman" w:hAnsi="Times New Roman" w:cs="Calibri"/>
                <w:color w:val="963634"/>
                <w:sz w:val="20"/>
                <w:szCs w:val="20"/>
                <w:lang w:val="en-GB"/>
              </w:rPr>
            </w:pPr>
            <w:ins w:id="473"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474"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475" w:author="BjornR6" w:date="2015-03-12T02:50:00Z"/>
                <w:rFonts w:ascii="Times New Roman" w:eastAsia="Times New Roman" w:hAnsi="Times New Roman" w:cs="Calibri"/>
                <w:color w:val="963634"/>
                <w:sz w:val="20"/>
                <w:szCs w:val="20"/>
                <w:lang w:val="en-GB"/>
              </w:rPr>
            </w:pPr>
            <w:ins w:id="476" w:author="BjornR6" w:date="2015-03-12T02:50:00Z">
              <w:r w:rsidRPr="0089068C">
                <w:rPr>
                  <w:rFonts w:ascii="Times New Roman" w:eastAsia="Times New Roman" w:hAnsi="Times New Roman" w:cs="Calibri"/>
                  <w:color w:val="963634"/>
                  <w:sz w:val="20"/>
                  <w:szCs w:val="20"/>
                  <w:lang w:val="en-GB"/>
                </w:rPr>
                <w:t xml:space="preserve">PDCH Idle (Light sleep for 6 bursts after each of 4 PDCH burst transmissions = 24 bursts)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77" w:author="BjornR6" w:date="2015-03-12T02:50:00Z"/>
                <w:rFonts w:ascii="Times New Roman" w:eastAsia="Times New Roman" w:hAnsi="Times New Roman" w:cs="Times New Roman"/>
                <w:sz w:val="20"/>
                <w:szCs w:val="20"/>
                <w:lang w:val="en-GB"/>
              </w:rPr>
            </w:pPr>
            <w:ins w:id="478" w:author="BjornR6" w:date="2015-03-12T02:50:00Z">
              <w:r w:rsidRPr="0089068C">
                <w:rPr>
                  <w:rFonts w:ascii="Times New Roman" w:eastAsia="Times New Roman" w:hAnsi="Times New Roman" w:cs="Times New Roman"/>
                  <w:sz w:val="20"/>
                  <w:szCs w:val="20"/>
                  <w:lang w:val="en-GB"/>
                </w:rPr>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479" w:author="BjornR6" w:date="2015-03-12T02:50:00Z"/>
                <w:rFonts w:ascii="Times New Roman" w:eastAsia="Times New Roman" w:hAnsi="Times New Roman" w:cs="Calibri"/>
                <w:color w:val="963634"/>
                <w:sz w:val="20"/>
                <w:szCs w:val="20"/>
                <w:lang w:val="en-GB"/>
              </w:rPr>
            </w:pPr>
            <w:ins w:id="480" w:author="BjornR6" w:date="2015-03-12T02:50:00Z">
              <w:r w:rsidRPr="0089068C">
                <w:rPr>
                  <w:rFonts w:ascii="Times New Roman" w:eastAsia="Times New Roman" w:hAnsi="Times New Roman" w:cs="Calibri"/>
                  <w:color w:val="963634"/>
                  <w:sz w:val="20"/>
                  <w:szCs w:val="20"/>
                  <w:lang w:val="en-GB"/>
                </w:rPr>
                <w:t xml:space="preserve">13.848 </w:t>
              </w:r>
            </w:ins>
          </w:p>
        </w:tc>
      </w:tr>
      <w:tr w:rsidR="0089068C" w:rsidRPr="0089068C" w:rsidTr="00AA60AF">
        <w:trPr>
          <w:trHeight w:val="300"/>
          <w:ins w:id="481"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rPr>
                <w:ins w:id="482" w:author="BjornR6" w:date="2015-03-12T02:50:00Z"/>
                <w:rFonts w:ascii="Times New Roman" w:eastAsia="Times New Roman" w:hAnsi="Times New Roman" w:cs="Calibri"/>
                <w:color w:val="963634"/>
                <w:sz w:val="20"/>
                <w:szCs w:val="20"/>
                <w:lang w:val="en-GB"/>
              </w:rPr>
            </w:pPr>
            <w:ins w:id="483" w:author="BjornR6" w:date="2015-03-12T02:50:00Z">
              <w:r w:rsidRPr="0089068C">
                <w:rPr>
                  <w:rFonts w:ascii="Times New Roman" w:eastAsia="Times New Roman" w:hAnsi="Times New Roman" w:cs="Calibri"/>
                  <w:color w:val="963634"/>
                  <w:sz w:val="20"/>
                  <w:szCs w:val="20"/>
                  <w:lang w:val="en-GB"/>
                </w:rPr>
                <w:t>PDCH Idle for around 10 TDMA frames after transmission of 4</w:t>
              </w:r>
              <w:r w:rsidRPr="0089068C">
                <w:rPr>
                  <w:rFonts w:ascii="Times New Roman" w:eastAsia="Times New Roman" w:hAnsi="Times New Roman" w:cs="Calibri"/>
                  <w:color w:val="963634"/>
                  <w:sz w:val="20"/>
                  <w:szCs w:val="20"/>
                  <w:vertAlign w:val="superscript"/>
                  <w:lang w:val="en-GB"/>
                </w:rPr>
                <w:t>th</w:t>
              </w:r>
              <w:r w:rsidRPr="0089068C">
                <w:rPr>
                  <w:rFonts w:ascii="Times New Roman" w:eastAsia="Times New Roman" w:hAnsi="Times New Roman" w:cs="Calibri"/>
                  <w:color w:val="963634"/>
                  <w:sz w:val="20"/>
                  <w:szCs w:val="20"/>
                  <w:lang w:val="en-GB"/>
                </w:rPr>
                <w:t xml:space="preserve"> RAU Complete burst (until reception of PUAN excluding the time for TFI/USF monitoring)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484" w:author="BjornR6" w:date="2015-03-12T02:50:00Z"/>
                <w:rFonts w:ascii="Times New Roman" w:eastAsia="Times New Roman" w:hAnsi="Times New Roman" w:cs="Times New Roman"/>
                <w:sz w:val="20"/>
                <w:szCs w:val="20"/>
                <w:lang w:val="en-GB"/>
              </w:rPr>
            </w:pPr>
            <w:ins w:id="485" w:author="BjornR6" w:date="2015-03-12T02:50:00Z">
              <w:r w:rsidRPr="0089068C">
                <w:rPr>
                  <w:rFonts w:ascii="Times New Roman" w:eastAsia="Times New Roman" w:hAnsi="Times New Roman" w:cs="Times New Roman"/>
                  <w:sz w:val="20"/>
                  <w:szCs w:val="20"/>
                  <w:lang w:val="en-GB"/>
                </w:rPr>
                <w:t>133.254</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068C" w:rsidRPr="0089068C" w:rsidRDefault="0089068C" w:rsidP="0089068C">
            <w:pPr>
              <w:spacing w:after="0" w:line="240" w:lineRule="auto"/>
              <w:jc w:val="center"/>
              <w:rPr>
                <w:ins w:id="486" w:author="BjornR6" w:date="2015-03-12T02:50:00Z"/>
                <w:rFonts w:ascii="Times New Roman" w:eastAsia="Times New Roman" w:hAnsi="Times New Roman" w:cs="Calibri"/>
                <w:color w:val="963634"/>
                <w:sz w:val="20"/>
                <w:szCs w:val="20"/>
                <w:lang w:val="en-GB"/>
              </w:rPr>
            </w:pPr>
            <w:ins w:id="487" w:author="BjornR6" w:date="2015-03-12T02:50:00Z">
              <w:r w:rsidRPr="0089068C">
                <w:rPr>
                  <w:rFonts w:ascii="Times New Roman" w:eastAsia="Times New Roman" w:hAnsi="Times New Roman" w:cs="Calibri"/>
                  <w:color w:val="963634"/>
                  <w:sz w:val="20"/>
                  <w:szCs w:val="20"/>
                  <w:lang w:val="en-GB"/>
                </w:rPr>
                <w:t>40.38</w:t>
              </w:r>
            </w:ins>
          </w:p>
        </w:tc>
      </w:tr>
      <w:tr w:rsidR="0089068C" w:rsidRPr="0089068C" w:rsidTr="00AA60AF">
        <w:trPr>
          <w:trHeight w:val="300"/>
          <w:ins w:id="488"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0" w:line="240" w:lineRule="auto"/>
              <w:rPr>
                <w:ins w:id="489" w:author="BjornR6" w:date="2015-03-12T02:50:00Z"/>
                <w:rFonts w:ascii="Times New Roman" w:eastAsia="Times New Roman" w:hAnsi="Times New Roman" w:cs="Calibri"/>
                <w:color w:val="963634"/>
                <w:sz w:val="20"/>
                <w:szCs w:val="20"/>
                <w:lang w:val="en-GB"/>
              </w:rPr>
            </w:pPr>
            <w:ins w:id="490" w:author="BjornR6" w:date="2015-03-12T02:50:00Z">
              <w:r w:rsidRPr="0089068C">
                <w:rPr>
                  <w:rFonts w:ascii="Times New Roman" w:eastAsia="Times New Roman" w:hAnsi="Times New Roman" w:cs="Calibri"/>
                  <w:color w:val="963634"/>
                  <w:sz w:val="20"/>
                  <w:szCs w:val="20"/>
                  <w:lang w:val="en-GB"/>
                </w:rPr>
                <w:t>TFI/USF monitoring till the reception of DL L2 ACK on PACCH</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180" w:line="240" w:lineRule="auto"/>
              <w:jc w:val="center"/>
              <w:rPr>
                <w:ins w:id="491" w:author="BjornR6" w:date="2015-03-12T02:50:00Z"/>
                <w:rFonts w:ascii="Times New Roman" w:eastAsia="Times New Roman" w:hAnsi="Times New Roman" w:cs="Times New Roman"/>
                <w:sz w:val="20"/>
                <w:szCs w:val="20"/>
                <w:lang w:val="en-GB"/>
              </w:rPr>
            </w:pPr>
            <w:ins w:id="492" w:author="BjornR6" w:date="2015-03-12T02:50:00Z">
              <w:r w:rsidRPr="0089068C">
                <w:rPr>
                  <w:rFonts w:ascii="Times New Roman" w:eastAsia="Times New Roman" w:hAnsi="Times New Roman" w:cs="Times New Roman"/>
                  <w:sz w:val="20"/>
                  <w:szCs w:val="20"/>
                  <w:lang w:val="en-GB"/>
                </w:rPr>
                <w:t>571.23</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89068C" w:rsidRPr="0089068C" w:rsidRDefault="0089068C" w:rsidP="0089068C">
            <w:pPr>
              <w:spacing w:after="180" w:line="240" w:lineRule="auto"/>
              <w:jc w:val="center"/>
              <w:rPr>
                <w:ins w:id="493" w:author="BjornR6" w:date="2015-03-12T02:50:00Z"/>
                <w:rFonts w:ascii="Times New Roman" w:eastAsia="Times New Roman" w:hAnsi="Times New Roman" w:cs="Calibri"/>
                <w:color w:val="963634"/>
                <w:sz w:val="20"/>
                <w:szCs w:val="20"/>
                <w:lang w:val="en-GB"/>
              </w:rPr>
            </w:pPr>
            <w:ins w:id="494" w:author="BjornR6" w:date="2015-03-12T02:50:00Z">
              <w:r w:rsidRPr="0089068C">
                <w:rPr>
                  <w:rFonts w:ascii="Times New Roman" w:eastAsia="Times New Roman" w:hAnsi="Times New Roman" w:cs="Calibri"/>
                  <w:color w:val="963634"/>
                  <w:sz w:val="20"/>
                  <w:szCs w:val="20"/>
                  <w:lang w:val="en-GB"/>
                </w:rPr>
                <w:t xml:space="preserve">5.77 </w:t>
              </w:r>
            </w:ins>
          </w:p>
        </w:tc>
      </w:tr>
      <w:tr w:rsidR="0089068C" w:rsidRPr="0089068C" w:rsidTr="00AA60AF">
        <w:trPr>
          <w:trHeight w:val="300"/>
          <w:ins w:id="495"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rPr>
                <w:ins w:id="496" w:author="BjornR6" w:date="2015-03-12T02:50:00Z"/>
                <w:rFonts w:ascii="Times New Roman" w:eastAsia="Times New Roman" w:hAnsi="Times New Roman" w:cs="Calibri"/>
                <w:color w:val="963634"/>
                <w:sz w:val="20"/>
                <w:szCs w:val="20"/>
                <w:lang w:val="en-GB"/>
              </w:rPr>
            </w:pPr>
            <w:ins w:id="497" w:author="BjornR6" w:date="2015-03-12T02:50:00Z">
              <w:r w:rsidRPr="0089068C">
                <w:rPr>
                  <w:rFonts w:ascii="Times New Roman" w:eastAsia="Times New Roman" w:hAnsi="Times New Roman" w:cs="Calibri"/>
                  <w:color w:val="963634"/>
                  <w:sz w:val="20"/>
                  <w:szCs w:val="20"/>
                  <w:lang w:val="en-GB"/>
                </w:rPr>
                <w:t>DL L2 ACK on PACCH  (4 bursts Rx)</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498" w:author="BjornR6" w:date="2015-03-12T02:50:00Z"/>
                <w:rFonts w:ascii="Times New Roman" w:eastAsia="Times New Roman" w:hAnsi="Times New Roman" w:cs="Times New Roman"/>
                <w:sz w:val="20"/>
                <w:szCs w:val="20"/>
                <w:lang w:val="en-GB"/>
              </w:rPr>
            </w:pPr>
            <w:ins w:id="499" w:author="BjornR6" w:date="2015-03-12T02:50:00Z">
              <w:r w:rsidRPr="0089068C">
                <w:rPr>
                  <w:rFonts w:ascii="Times New Roman" w:eastAsia="Times New Roman" w:hAnsi="Times New Roman" w:cs="Times New Roman"/>
                  <w:sz w:val="20"/>
                  <w:szCs w:val="20"/>
                  <w:lang w:val="en-GB"/>
                </w:rPr>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89068C" w:rsidRPr="0089068C" w:rsidRDefault="0089068C" w:rsidP="0089068C">
            <w:pPr>
              <w:spacing w:after="0" w:line="240" w:lineRule="auto"/>
              <w:jc w:val="center"/>
              <w:rPr>
                <w:ins w:id="500" w:author="BjornR6" w:date="2015-03-12T02:50:00Z"/>
                <w:rFonts w:ascii="Times New Roman" w:eastAsia="Times New Roman" w:hAnsi="Times New Roman" w:cs="Calibri"/>
                <w:color w:val="963634"/>
                <w:sz w:val="20"/>
                <w:szCs w:val="20"/>
                <w:lang w:val="en-GB"/>
              </w:rPr>
            </w:pPr>
            <w:ins w:id="501" w:author="BjornR6" w:date="2015-03-12T02:50:00Z">
              <w:r w:rsidRPr="0089068C">
                <w:rPr>
                  <w:rFonts w:ascii="Times New Roman" w:eastAsia="Times New Roman" w:hAnsi="Times New Roman" w:cs="Calibri"/>
                  <w:color w:val="963634"/>
                  <w:sz w:val="20"/>
                  <w:szCs w:val="20"/>
                  <w:lang w:val="en-GB"/>
                </w:rPr>
                <w:t>2.308</w:t>
              </w:r>
            </w:ins>
          </w:p>
        </w:tc>
      </w:tr>
      <w:tr w:rsidR="0089068C" w:rsidRPr="0089068C" w:rsidTr="00AA60AF">
        <w:trPr>
          <w:trHeight w:val="300"/>
          <w:ins w:id="502" w:author="BjornR6" w:date="2015-03-12T02:50: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rPr>
                <w:ins w:id="503" w:author="BjornR6" w:date="2015-03-12T02:50:00Z"/>
                <w:rFonts w:ascii="Times New Roman" w:eastAsia="Times New Roman" w:hAnsi="Times New Roman" w:cs="Calibri"/>
                <w:color w:val="963634"/>
                <w:sz w:val="20"/>
                <w:szCs w:val="20"/>
                <w:lang w:val="en-GB"/>
              </w:rPr>
            </w:pPr>
            <w:ins w:id="504" w:author="BjornR6" w:date="2015-03-12T02:50:00Z">
              <w:r w:rsidRPr="0089068C">
                <w:rPr>
                  <w:rFonts w:ascii="Times New Roman" w:eastAsia="Times New Roman" w:hAnsi="Times New Roman" w:cs="Calibri"/>
                  <w:color w:val="963634"/>
                  <w:sz w:val="20"/>
                  <w:szCs w:val="20"/>
                  <w:lang w:val="en-GB"/>
                </w:rPr>
                <w:t>PDCH Idle (Light sleep for 7 bursts after each of 4 PACCH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505" w:author="BjornR6" w:date="2015-03-12T02:50:00Z"/>
                <w:rFonts w:ascii="Times New Roman" w:eastAsia="Times New Roman" w:hAnsi="Times New Roman" w:cs="Times New Roman"/>
                <w:sz w:val="20"/>
                <w:szCs w:val="20"/>
                <w:lang w:val="en-GB"/>
              </w:rPr>
            </w:pPr>
            <w:ins w:id="506" w:author="BjornR6" w:date="2015-03-12T02:50:00Z">
              <w:r w:rsidRPr="0089068C">
                <w:rPr>
                  <w:rFonts w:ascii="Times New Roman" w:eastAsia="Times New Roman" w:hAnsi="Times New Roman" w:cs="Times New Roman"/>
                  <w:sz w:val="20"/>
                  <w:szCs w:val="20"/>
                  <w:lang w:val="en-GB"/>
                </w:rPr>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68C" w:rsidRPr="0089068C" w:rsidRDefault="0089068C" w:rsidP="0089068C">
            <w:pPr>
              <w:spacing w:after="0" w:line="240" w:lineRule="auto"/>
              <w:jc w:val="center"/>
              <w:rPr>
                <w:ins w:id="507" w:author="BjornR6" w:date="2015-03-12T02:50:00Z"/>
                <w:rFonts w:ascii="Times New Roman" w:eastAsia="Times New Roman" w:hAnsi="Times New Roman" w:cs="Calibri"/>
                <w:color w:val="963634"/>
                <w:sz w:val="20"/>
                <w:szCs w:val="20"/>
                <w:lang w:val="en-GB"/>
              </w:rPr>
            </w:pPr>
            <w:ins w:id="508" w:author="BjornR6" w:date="2015-03-12T02:50:00Z">
              <w:r w:rsidRPr="0089068C">
                <w:rPr>
                  <w:rFonts w:ascii="Times New Roman" w:eastAsia="Times New Roman" w:hAnsi="Times New Roman" w:cs="Calibri"/>
                  <w:color w:val="963634"/>
                  <w:sz w:val="20"/>
                  <w:szCs w:val="20"/>
                  <w:lang w:val="en-GB"/>
                </w:rPr>
                <w:t>16.156</w:t>
              </w:r>
            </w:ins>
          </w:p>
        </w:tc>
      </w:tr>
    </w:tbl>
    <w:p w:rsidR="0089068C" w:rsidRPr="0089068C" w:rsidRDefault="0089068C" w:rsidP="0089068C">
      <w:pPr>
        <w:spacing w:after="180" w:line="240" w:lineRule="auto"/>
        <w:ind w:left="-270"/>
        <w:rPr>
          <w:ins w:id="509" w:author="BjornR6" w:date="2015-03-12T02:50:00Z"/>
          <w:rFonts w:ascii="Times New Roman" w:eastAsia="Times New Roman" w:hAnsi="Times New Roman" w:cs="Times New Roman"/>
          <w:sz w:val="20"/>
          <w:szCs w:val="20"/>
          <w:lang w:val="en-GB"/>
        </w:rPr>
      </w:pPr>
    </w:p>
    <w:p w:rsidR="0089068C" w:rsidRPr="0089068C" w:rsidRDefault="0089068C" w:rsidP="0089068C">
      <w:pPr>
        <w:spacing w:after="180" w:line="240" w:lineRule="auto"/>
        <w:ind w:left="-270"/>
        <w:rPr>
          <w:ins w:id="510" w:author="BjornR6" w:date="2015-03-12T02:50:00Z"/>
          <w:rFonts w:ascii="Times New Roman" w:eastAsia="Times New Roman" w:hAnsi="Times New Roman" w:cs="Times New Roman"/>
          <w:sz w:val="20"/>
          <w:szCs w:val="20"/>
          <w:lang w:val="en-GB"/>
        </w:rPr>
      </w:pPr>
      <w:ins w:id="511" w:author="BjornR6" w:date="2015-03-12T02:50:00Z">
        <w:r w:rsidRPr="0089068C">
          <w:rPr>
            <w:rFonts w:ascii="Times New Roman" w:eastAsia="Times New Roman" w:hAnsi="Times New Roman" w:cs="Times New Roman"/>
            <w:sz w:val="20"/>
            <w:szCs w:val="20"/>
            <w:lang w:val="en-GB"/>
          </w:rPr>
          <w:t xml:space="preserve">Total Energy Consumed for the whole procedure (completed in around 890 </w:t>
        </w:r>
        <w:proofErr w:type="spellStart"/>
        <w:r w:rsidRPr="0089068C">
          <w:rPr>
            <w:rFonts w:ascii="Times New Roman" w:eastAsia="Times New Roman" w:hAnsi="Times New Roman" w:cs="Times New Roman"/>
            <w:sz w:val="20"/>
            <w:szCs w:val="20"/>
            <w:lang w:val="en-GB"/>
          </w:rPr>
          <w:t>ms</w:t>
        </w:r>
        <w:proofErr w:type="spellEnd"/>
        <w:r w:rsidRPr="0089068C">
          <w:rPr>
            <w:rFonts w:ascii="Times New Roman" w:eastAsia="Times New Roman" w:hAnsi="Times New Roman" w:cs="Times New Roman"/>
            <w:sz w:val="20"/>
            <w:szCs w:val="20"/>
            <w:lang w:val="en-GB"/>
          </w:rPr>
          <w:t>) is 78.7mJ. It should be noted that cell reselection measurements are not included.</w:t>
        </w:r>
      </w:ins>
    </w:p>
    <w:p w:rsidR="0089068C" w:rsidRPr="0089068C" w:rsidRDefault="0089068C" w:rsidP="0089068C">
      <w:pPr>
        <w:spacing w:after="180" w:line="240" w:lineRule="auto"/>
        <w:ind w:left="-270"/>
        <w:rPr>
          <w:ins w:id="512" w:author="BjornR6" w:date="2015-03-12T02:50:00Z"/>
          <w:rFonts w:ascii="Times New Roman" w:eastAsia="Times New Roman" w:hAnsi="Times New Roman" w:cs="Times New Roman"/>
          <w:sz w:val="20"/>
          <w:szCs w:val="20"/>
          <w:lang w:val="en-GB"/>
        </w:rPr>
      </w:pPr>
      <w:ins w:id="513" w:author="BjornR6" w:date="2015-03-12T02:50:00Z">
        <w:r w:rsidRPr="0089068C">
          <w:rPr>
            <w:rFonts w:ascii="Times New Roman" w:eastAsia="Times New Roman" w:hAnsi="Times New Roman" w:cs="Times New Roman"/>
            <w:sz w:val="20"/>
            <w:szCs w:val="20"/>
            <w:lang w:val="en-GB"/>
          </w:rPr>
          <w:t>The above data is taken from a network log and the configuration is as follows.</w:t>
        </w:r>
      </w:ins>
    </w:p>
    <w:p w:rsidR="0089068C" w:rsidRPr="0089068C" w:rsidRDefault="0089068C" w:rsidP="0089068C">
      <w:pPr>
        <w:numPr>
          <w:ilvl w:val="0"/>
          <w:numId w:val="38"/>
        </w:numPr>
        <w:spacing w:after="180" w:line="240" w:lineRule="auto"/>
        <w:rPr>
          <w:ins w:id="514" w:author="BjornR6" w:date="2015-03-12T02:50:00Z"/>
          <w:rFonts w:ascii="Times New Roman" w:eastAsia="Times New Roman" w:hAnsi="Times New Roman" w:cs="Times New Roman"/>
          <w:sz w:val="20"/>
          <w:szCs w:val="20"/>
          <w:lang w:val="en-GB"/>
        </w:rPr>
      </w:pPr>
      <w:ins w:id="515" w:author="BjornR6" w:date="2015-03-12T02:50:00Z">
        <w:r w:rsidRPr="0089068C">
          <w:rPr>
            <w:rFonts w:ascii="Times New Roman" w:eastAsia="Times New Roman" w:hAnsi="Times New Roman" w:cs="Times New Roman"/>
            <w:sz w:val="20"/>
            <w:szCs w:val="20"/>
            <w:lang w:val="en-GB"/>
          </w:rPr>
          <w:t>MS would never move out of Packet transfer state throughout the duration of RAU procedure.</w:t>
        </w:r>
      </w:ins>
    </w:p>
    <w:p w:rsidR="0089068C" w:rsidRPr="0089068C" w:rsidRDefault="0089068C" w:rsidP="0089068C">
      <w:pPr>
        <w:numPr>
          <w:ilvl w:val="0"/>
          <w:numId w:val="38"/>
        </w:numPr>
        <w:spacing w:after="180" w:line="240" w:lineRule="auto"/>
        <w:rPr>
          <w:ins w:id="516" w:author="BjornR6" w:date="2015-03-12T02:50:00Z"/>
          <w:rFonts w:ascii="Times New Roman" w:eastAsia="Times New Roman" w:hAnsi="Times New Roman" w:cs="Times New Roman"/>
          <w:sz w:val="20"/>
          <w:szCs w:val="20"/>
          <w:lang w:val="en-GB"/>
        </w:rPr>
      </w:pPr>
      <w:ins w:id="517" w:author="BjornR6" w:date="2015-03-12T02:50:00Z">
        <w:r w:rsidRPr="0089068C">
          <w:rPr>
            <w:rFonts w:ascii="Times New Roman" w:eastAsia="Times New Roman" w:hAnsi="Times New Roman" w:cs="Times New Roman"/>
            <w:sz w:val="20"/>
            <w:szCs w:val="20"/>
            <w:lang w:val="en-GB"/>
          </w:rPr>
          <w:t>No UL or DL dummy control block sent or received. In addition it is assumed that Release 6 Extended UL TBF is used both by MS and network(</w:t>
        </w:r>
        <w:proofErr w:type="spellStart"/>
        <w:r w:rsidRPr="0089068C">
          <w:rPr>
            <w:rFonts w:ascii="Times New Roman" w:eastAsia="Times New Roman" w:hAnsi="Times New Roman" w:cs="Times New Roman"/>
            <w:sz w:val="20"/>
            <w:szCs w:val="20"/>
            <w:lang w:val="en-GB"/>
          </w:rPr>
          <w:t>i.e</w:t>
        </w:r>
        <w:proofErr w:type="spellEnd"/>
        <w:r w:rsidRPr="0089068C">
          <w:rPr>
            <w:rFonts w:ascii="Times New Roman" w:eastAsia="Times New Roman" w:hAnsi="Times New Roman" w:cs="Times New Roman"/>
            <w:sz w:val="20"/>
            <w:szCs w:val="20"/>
            <w:lang w:val="en-GB"/>
          </w:rPr>
          <w:t xml:space="preserve"> after CV=0 is acknowledged by network, MS would not send any UL Dummy control block for matching USF)</w:t>
        </w:r>
      </w:ins>
    </w:p>
    <w:p w:rsidR="0089068C" w:rsidRPr="0089068C" w:rsidRDefault="0089068C" w:rsidP="0089068C">
      <w:pPr>
        <w:numPr>
          <w:ilvl w:val="0"/>
          <w:numId w:val="38"/>
        </w:numPr>
        <w:spacing w:after="180" w:line="240" w:lineRule="auto"/>
        <w:rPr>
          <w:ins w:id="518" w:author="BjornR6" w:date="2015-03-12T02:50:00Z"/>
          <w:rFonts w:ascii="Times New Roman" w:eastAsia="Times New Roman" w:hAnsi="Times New Roman" w:cs="Times New Roman"/>
          <w:sz w:val="20"/>
          <w:szCs w:val="20"/>
          <w:lang w:val="en-GB"/>
        </w:rPr>
      </w:pPr>
      <w:ins w:id="519" w:author="BjornR6" w:date="2015-03-12T02:50:00Z">
        <w:r w:rsidRPr="0089068C">
          <w:rPr>
            <w:rFonts w:ascii="Times New Roman" w:eastAsia="Times New Roman" w:hAnsi="Times New Roman" w:cs="Times New Roman"/>
            <w:sz w:val="20"/>
            <w:szCs w:val="20"/>
            <w:lang w:val="en-GB"/>
          </w:rPr>
          <w:t>CS1 used for the NAS messages sent and received</w:t>
        </w:r>
      </w:ins>
    </w:p>
    <w:p w:rsidR="0089068C" w:rsidRPr="0089068C" w:rsidRDefault="0089068C" w:rsidP="0089068C">
      <w:pPr>
        <w:spacing w:after="180" w:line="240" w:lineRule="auto"/>
        <w:ind w:left="-270"/>
        <w:rPr>
          <w:ins w:id="520" w:author="BjornR6" w:date="2015-03-12T02:50:00Z"/>
          <w:rFonts w:ascii="Times New Roman" w:eastAsia="Times New Roman" w:hAnsi="Times New Roman" w:cs="Times New Roman"/>
          <w:sz w:val="20"/>
          <w:szCs w:val="20"/>
          <w:lang w:val="en-GB"/>
        </w:rPr>
        <w:sectPr w:rsidR="0089068C" w:rsidRPr="0089068C" w:rsidSect="00AA60AF">
          <w:headerReference w:type="default" r:id="rId11"/>
          <w:footerReference w:type="default" r:id="rId12"/>
          <w:headerReference w:type="first" r:id="rId13"/>
          <w:footerReference w:type="first" r:id="rId14"/>
          <w:pgSz w:w="11906" w:h="16838"/>
          <w:pgMar w:top="1440" w:right="1800" w:bottom="1440" w:left="1843" w:header="720" w:footer="720" w:gutter="0"/>
          <w:cols w:space="720"/>
          <w:titlePg/>
          <w:docGrid w:linePitch="299"/>
        </w:sectPr>
      </w:pPr>
      <w:ins w:id="522" w:author="BjornR6" w:date="2015-03-12T02:50:00Z">
        <w:r w:rsidRPr="0089068C">
          <w:rPr>
            <w:rFonts w:ascii="Times New Roman" w:eastAsia="Times New Roman" w:hAnsi="Times New Roman" w:cs="Times New Roman"/>
            <w:sz w:val="20"/>
            <w:szCs w:val="20"/>
            <w:lang w:val="en-GB"/>
          </w:rPr>
          <w:t>The plot of Power consumed vs Time is depicted in Figure 6.5-</w:t>
        </w:r>
      </w:ins>
      <w:ins w:id="523" w:author="BjornR6" w:date="2015-03-12T04:26:00Z">
        <w:r w:rsidR="00481968">
          <w:rPr>
            <w:rFonts w:ascii="Times New Roman" w:eastAsia="Times New Roman" w:hAnsi="Times New Roman" w:cs="Times New Roman"/>
            <w:sz w:val="20"/>
            <w:szCs w:val="20"/>
            <w:lang w:val="en-GB"/>
          </w:rPr>
          <w:t>b</w:t>
        </w:r>
      </w:ins>
      <w:ins w:id="524" w:author="BjornR6" w:date="2015-03-12T02:50:00Z">
        <w:r w:rsidRPr="0089068C">
          <w:rPr>
            <w:rFonts w:ascii="Times New Roman" w:eastAsia="Times New Roman" w:hAnsi="Times New Roman" w:cs="Times New Roman"/>
            <w:sz w:val="20"/>
            <w:szCs w:val="20"/>
            <w:lang w:val="en-GB"/>
          </w:rPr>
          <w:t xml:space="preserve"> below.</w:t>
        </w:r>
      </w:ins>
    </w:p>
    <w:p w:rsidR="0089068C" w:rsidRPr="0089068C" w:rsidRDefault="0089068C" w:rsidP="0089068C">
      <w:pPr>
        <w:spacing w:after="180" w:line="240" w:lineRule="auto"/>
        <w:ind w:left="-270"/>
        <w:rPr>
          <w:ins w:id="525" w:author="BjornR6" w:date="2015-03-12T02:50:00Z"/>
          <w:rFonts w:ascii="Times New Roman" w:eastAsia="Times New Roman" w:hAnsi="Times New Roman" w:cs="Times New Roman"/>
          <w:sz w:val="20"/>
          <w:szCs w:val="20"/>
          <w:lang w:val="en-GB"/>
        </w:rPr>
      </w:pPr>
      <w:ins w:id="526" w:author="BjornR6" w:date="2015-03-12T02:50:00Z">
        <w:r w:rsidRPr="0089068C">
          <w:rPr>
            <w:rFonts w:ascii="Times New Roman" w:eastAsia="Times New Roman" w:hAnsi="Times New Roman" w:cs="Times New Roman"/>
            <w:noProof/>
            <w:sz w:val="20"/>
            <w:szCs w:val="20"/>
            <w:lang w:val="en-GB"/>
          </w:rPr>
          <w:lastRenderedPageBreak/>
          <w:t xml:space="preserve"> </w:t>
        </w:r>
        <w:r w:rsidRPr="0089068C">
          <w:rPr>
            <w:rFonts w:ascii="Times New Roman" w:eastAsia="Times New Roman" w:hAnsi="Times New Roman" w:cs="Times New Roman"/>
            <w:noProof/>
            <w:sz w:val="20"/>
            <w:szCs w:val="20"/>
            <w:lang w:val="en-US"/>
          </w:rPr>
          <w:drawing>
            <wp:inline distT="0" distB="0" distL="0" distR="0" wp14:anchorId="7B6B216E" wp14:editId="57EE71AB">
              <wp:extent cx="8694335" cy="3541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92042" cy="3540226"/>
                      </a:xfrm>
                      <a:prstGeom prst="rect">
                        <a:avLst/>
                      </a:prstGeom>
                      <a:noFill/>
                    </pic:spPr>
                  </pic:pic>
                </a:graphicData>
              </a:graphic>
            </wp:inline>
          </w:drawing>
        </w:r>
      </w:ins>
    </w:p>
    <w:p w:rsidR="0089068C" w:rsidRPr="0089068C" w:rsidRDefault="0089068C" w:rsidP="0089068C">
      <w:pPr>
        <w:spacing w:after="180" w:line="240" w:lineRule="auto"/>
        <w:ind w:left="-270"/>
        <w:rPr>
          <w:ins w:id="527" w:author="BjornR6" w:date="2015-03-12T02:50:00Z"/>
          <w:rFonts w:ascii="Times New Roman" w:eastAsia="Times New Roman" w:hAnsi="Times New Roman" w:cs="Times New Roman"/>
          <w:sz w:val="20"/>
          <w:szCs w:val="20"/>
          <w:lang w:val="en-GB"/>
        </w:rPr>
      </w:pPr>
    </w:p>
    <w:p w:rsidR="0089068C" w:rsidRPr="0089068C" w:rsidRDefault="0089068C" w:rsidP="0089068C">
      <w:pPr>
        <w:spacing w:before="120" w:after="120" w:line="240" w:lineRule="auto"/>
        <w:jc w:val="center"/>
        <w:rPr>
          <w:ins w:id="528" w:author="BjornR6" w:date="2015-03-12T02:50:00Z"/>
          <w:rFonts w:ascii="Times New Roman" w:eastAsia="Times New Roman" w:hAnsi="Times New Roman" w:cs="Times New Roman"/>
          <w:b/>
          <w:sz w:val="20"/>
          <w:szCs w:val="20"/>
          <w:lang w:val="en-GB"/>
        </w:rPr>
      </w:pPr>
      <w:ins w:id="529" w:author="BjornR6" w:date="2015-03-12T02:50:00Z">
        <w:r w:rsidRPr="0089068C">
          <w:rPr>
            <w:rFonts w:ascii="Times New Roman" w:eastAsia="Times New Roman" w:hAnsi="Times New Roman" w:cs="Times New Roman"/>
            <w:b/>
            <w:sz w:val="20"/>
            <w:szCs w:val="20"/>
            <w:lang w:val="en-GB"/>
          </w:rPr>
          <w:t>Figure 6.5-</w:t>
        </w:r>
      </w:ins>
      <w:ins w:id="530" w:author="BjornR6" w:date="2015-03-12T04:27:00Z">
        <w:r w:rsidR="00481968">
          <w:rPr>
            <w:rFonts w:ascii="Times New Roman" w:eastAsia="Times New Roman" w:hAnsi="Times New Roman" w:cs="Times New Roman"/>
            <w:b/>
            <w:sz w:val="20"/>
            <w:szCs w:val="20"/>
            <w:lang w:val="en-GB"/>
          </w:rPr>
          <w:t>b</w:t>
        </w:r>
      </w:ins>
      <w:ins w:id="531" w:author="BjornR6" w:date="2015-03-12T02:50:00Z">
        <w:r w:rsidRPr="0089068C">
          <w:rPr>
            <w:rFonts w:ascii="Times New Roman" w:eastAsia="Times New Roman" w:hAnsi="Times New Roman" w:cs="Times New Roman"/>
            <w:b/>
            <w:sz w:val="20"/>
            <w:szCs w:val="20"/>
            <w:lang w:val="en-GB"/>
          </w:rPr>
          <w:t>: Power Consumption sequence for RAU</w:t>
        </w:r>
      </w:ins>
    </w:p>
    <w:p w:rsidR="0089068C" w:rsidRPr="0089068C" w:rsidRDefault="0089068C" w:rsidP="0089068C">
      <w:pPr>
        <w:spacing w:after="180" w:line="240" w:lineRule="auto"/>
        <w:ind w:left="-270"/>
        <w:jc w:val="center"/>
        <w:rPr>
          <w:ins w:id="532" w:author="BjornR6" w:date="2015-03-12T02:50:00Z"/>
          <w:rFonts w:ascii="Times New Roman" w:eastAsia="Times New Roman" w:hAnsi="Times New Roman" w:cs="Times New Roman"/>
          <w:sz w:val="20"/>
          <w:szCs w:val="20"/>
          <w:lang w:val="en-GB"/>
        </w:rPr>
        <w:sectPr w:rsidR="0089068C" w:rsidRPr="0089068C" w:rsidSect="00AA60AF">
          <w:pgSz w:w="16838" w:h="11906" w:orient="landscape"/>
          <w:pgMar w:top="1800" w:right="1440" w:bottom="1843" w:left="1440" w:header="720" w:footer="720" w:gutter="0"/>
          <w:cols w:space="720"/>
          <w:titlePg/>
          <w:docGrid w:linePitch="299"/>
        </w:sectPr>
      </w:pPr>
    </w:p>
    <w:p w:rsidR="0089068C" w:rsidRPr="0089068C" w:rsidRDefault="0089068C" w:rsidP="0089068C">
      <w:pPr>
        <w:spacing w:after="180" w:line="240" w:lineRule="auto"/>
        <w:ind w:left="90"/>
        <w:rPr>
          <w:ins w:id="533" w:author="BjornR6" w:date="2015-03-12T02:50:00Z"/>
          <w:rFonts w:ascii="Times New Roman" w:eastAsia="Times New Roman" w:hAnsi="Times New Roman" w:cs="Times New Roman"/>
          <w:sz w:val="20"/>
          <w:szCs w:val="20"/>
          <w:lang w:val="en-GB"/>
        </w:rPr>
      </w:pPr>
      <w:ins w:id="534" w:author="BjornR6" w:date="2015-03-12T02:50:00Z">
        <w:r w:rsidRPr="0089068C">
          <w:rPr>
            <w:rFonts w:ascii="Times New Roman" w:eastAsia="Times New Roman" w:hAnsi="Times New Roman" w:cs="Times New Roman"/>
            <w:sz w:val="20"/>
            <w:szCs w:val="20"/>
            <w:lang w:val="en-GB"/>
          </w:rPr>
          <w:lastRenderedPageBreak/>
          <w:t xml:space="preserve">The Energy Consumption for Measurements </w:t>
        </w:r>
        <w:proofErr w:type="gramStart"/>
        <w:r w:rsidRPr="0089068C">
          <w:rPr>
            <w:rFonts w:ascii="Times New Roman" w:eastAsia="Times New Roman" w:hAnsi="Times New Roman" w:cs="Times New Roman"/>
            <w:sz w:val="20"/>
            <w:szCs w:val="20"/>
            <w:lang w:val="en-GB"/>
          </w:rPr>
          <w:t>are</w:t>
        </w:r>
        <w:proofErr w:type="gramEnd"/>
        <w:r w:rsidRPr="0089068C">
          <w:rPr>
            <w:rFonts w:ascii="Times New Roman" w:eastAsia="Times New Roman" w:hAnsi="Times New Roman" w:cs="Times New Roman"/>
            <w:sz w:val="20"/>
            <w:szCs w:val="20"/>
            <w:lang w:val="en-GB"/>
          </w:rPr>
          <w:t xml:space="preserve"> ignored as per 3GPP TS45.002 since measurements are done only when MS is doing some activity (TX or RX). The rationale is that the energy/power consumed for measurements during this procedure in Packet transfer mode is not that significant.</w:t>
        </w:r>
      </w:ins>
    </w:p>
    <w:p w:rsidR="00C42371" w:rsidRPr="0047378C" w:rsidRDefault="00C42371" w:rsidP="00C42371">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r>
        <w:rPr>
          <w:rFonts w:ascii="Cambria" w:eastAsia="SimSun" w:hAnsi="Cambria"/>
          <w:b/>
          <w:color w:val="FFFFFF"/>
          <w:sz w:val="24"/>
          <w:lang w:val="en-US"/>
        </w:rPr>
        <w:t>Fifth</w:t>
      </w:r>
      <w:r w:rsidRPr="0047378C">
        <w:rPr>
          <w:rFonts w:ascii="Cambria" w:eastAsia="SimSun" w:hAnsi="Cambria"/>
          <w:b/>
          <w:color w:val="FFFFFF"/>
          <w:sz w:val="24"/>
          <w:lang w:val="en-US"/>
        </w:rPr>
        <w:t xml:space="preserve"> modification</w:t>
      </w:r>
      <w:r>
        <w:rPr>
          <w:rFonts w:ascii="Cambria" w:eastAsia="SimSun" w:hAnsi="Cambria"/>
          <w:b/>
          <w:color w:val="FFFFFF"/>
          <w:sz w:val="24"/>
          <w:lang w:val="en-US"/>
        </w:rPr>
        <w:t xml:space="preserve"> (modified</w:t>
      </w:r>
      <w:r w:rsidRPr="0047378C">
        <w:rPr>
          <w:rFonts w:ascii="Cambria" w:eastAsia="SimSun" w:hAnsi="Cambria"/>
          <w:b/>
          <w:color w:val="FFFFFF"/>
          <w:sz w:val="24"/>
          <w:lang w:val="en-US"/>
        </w:rPr>
        <w:t xml:space="preserve"> su</w:t>
      </w:r>
      <w:bookmarkStart w:id="535" w:name="_GoBack"/>
      <w:bookmarkEnd w:id="535"/>
      <w:r w:rsidRPr="0047378C">
        <w:rPr>
          <w:rFonts w:ascii="Cambria" w:eastAsia="SimSun" w:hAnsi="Cambria"/>
          <w:b/>
          <w:color w:val="FFFFFF"/>
          <w:sz w:val="24"/>
          <w:lang w:val="en-US"/>
        </w:rPr>
        <w:t>b-clause)</w:t>
      </w:r>
    </w:p>
    <w:p w:rsidR="00C42371" w:rsidRPr="00C42371" w:rsidRDefault="00C42371" w:rsidP="00C42371">
      <w:pPr>
        <w:keepNext/>
        <w:keepLines/>
        <w:spacing w:before="180" w:after="180" w:line="240" w:lineRule="auto"/>
        <w:ind w:left="1134" w:hanging="1134"/>
        <w:outlineLvl w:val="1"/>
        <w:rPr>
          <w:rFonts w:ascii="Arial" w:eastAsia="Times New Roman" w:hAnsi="Arial" w:cs="Times New Roman"/>
          <w:sz w:val="32"/>
          <w:szCs w:val="20"/>
          <w:lang w:val="en-GB" w:eastAsia="zh-CN"/>
        </w:rPr>
      </w:pPr>
      <w:r w:rsidRPr="00C42371">
        <w:rPr>
          <w:rFonts w:ascii="Arial" w:eastAsia="Times New Roman" w:hAnsi="Arial" w:cs="Times New Roman" w:hint="eastAsia"/>
          <w:sz w:val="32"/>
          <w:szCs w:val="20"/>
          <w:lang w:val="en-GB" w:eastAsia="zh-CN"/>
        </w:rPr>
        <w:t>6.1</w:t>
      </w:r>
      <w:r w:rsidRPr="00C42371">
        <w:rPr>
          <w:rFonts w:ascii="Arial" w:eastAsia="Times New Roman" w:hAnsi="Arial" w:cs="Times New Roman" w:hint="eastAsia"/>
          <w:sz w:val="32"/>
          <w:szCs w:val="20"/>
          <w:lang w:val="en-GB" w:eastAsia="zh-CN"/>
        </w:rPr>
        <w:tab/>
        <w:t>Traffic model</w:t>
      </w:r>
      <w:r w:rsidRPr="00C42371">
        <w:rPr>
          <w:rFonts w:ascii="Arial" w:eastAsia="Times New Roman" w:hAnsi="Arial" w:cs="Times New Roman"/>
          <w:sz w:val="32"/>
          <w:szCs w:val="20"/>
          <w:lang w:val="en-GB" w:eastAsia="zh-CN"/>
        </w:rPr>
        <w:t xml:space="preserve"> Attribute</w:t>
      </w:r>
      <w:r w:rsidRPr="00C42371">
        <w:rPr>
          <w:rFonts w:ascii="Arial" w:eastAsia="Times New Roman" w:hAnsi="Arial" w:cs="Times New Roman" w:hint="eastAsia"/>
          <w:sz w:val="32"/>
          <w:szCs w:val="20"/>
          <w:lang w:val="en-GB" w:eastAsia="zh-CN"/>
        </w:rPr>
        <w:t>s</w:t>
      </w:r>
      <w:r w:rsidRPr="00C42371">
        <w:rPr>
          <w:rFonts w:ascii="Arial" w:eastAsia="Times New Roman" w:hAnsi="Arial" w:cs="Times New Roman"/>
          <w:sz w:val="32"/>
          <w:szCs w:val="20"/>
          <w:lang w:val="en-GB" w:eastAsia="zh-CN"/>
        </w:rPr>
        <w:t xml:space="preserve"> and Scenarios</w:t>
      </w:r>
    </w:p>
    <w:p w:rsidR="00C42371" w:rsidRPr="00C42371" w:rsidRDefault="00C42371" w:rsidP="00C42371">
      <w:pPr>
        <w:spacing w:after="180" w:line="240" w:lineRule="auto"/>
        <w:rPr>
          <w:rFonts w:ascii="Times New Roman" w:eastAsia="Times New Roman" w:hAnsi="Times New Roman" w:cs="Times New Roman"/>
          <w:color w:val="FF0000"/>
          <w:sz w:val="20"/>
          <w:szCs w:val="20"/>
          <w:lang w:val="en-GB" w:eastAsia="zh-CN"/>
        </w:rPr>
      </w:pPr>
      <w:r w:rsidRPr="00C42371">
        <w:rPr>
          <w:rFonts w:ascii="Times New Roman" w:eastAsia="Times New Roman" w:hAnsi="Times New Roman" w:cs="Times New Roman" w:hint="eastAsia"/>
          <w:color w:val="FF0000"/>
          <w:sz w:val="20"/>
          <w:szCs w:val="20"/>
          <w:lang w:val="en-GB" w:eastAsia="zh-CN"/>
        </w:rPr>
        <w:t>Editor</w:t>
      </w:r>
      <w:r w:rsidRPr="00C42371">
        <w:rPr>
          <w:rFonts w:ascii="Times New Roman" w:eastAsia="Times New Roman" w:hAnsi="Times New Roman" w:cs="Times New Roman"/>
          <w:color w:val="FF0000"/>
          <w:sz w:val="20"/>
          <w:szCs w:val="20"/>
          <w:lang w:val="en-GB" w:eastAsia="zh-CN"/>
        </w:rPr>
        <w:t>’</w:t>
      </w:r>
      <w:r w:rsidRPr="00C42371">
        <w:rPr>
          <w:rFonts w:ascii="Times New Roman" w:eastAsia="Times New Roman" w:hAnsi="Times New Roman" w:cs="Times New Roman" w:hint="eastAsia"/>
          <w:color w:val="FF0000"/>
          <w:sz w:val="20"/>
          <w:szCs w:val="20"/>
          <w:lang w:val="en-GB" w:eastAsia="zh-CN"/>
        </w:rPr>
        <w:t xml:space="preserve">s notes: this section is to describe the traffic model </w:t>
      </w:r>
      <w:r w:rsidRPr="00C42371">
        <w:rPr>
          <w:rFonts w:ascii="Times New Roman" w:eastAsia="Times New Roman" w:hAnsi="Times New Roman" w:cs="Times New Roman"/>
          <w:color w:val="FF0000"/>
          <w:sz w:val="20"/>
          <w:szCs w:val="20"/>
          <w:lang w:val="en-GB" w:eastAsia="zh-CN"/>
        </w:rPr>
        <w:t>attributes used to identify use case scenarios of interest</w:t>
      </w:r>
      <w:r w:rsidRPr="00C42371">
        <w:rPr>
          <w:rFonts w:ascii="Times New Roman" w:eastAsia="Times New Roman" w:hAnsi="Times New Roman" w:cs="Times New Roman" w:hint="eastAsia"/>
          <w:color w:val="FF0000"/>
          <w:sz w:val="20"/>
          <w:szCs w:val="20"/>
          <w:lang w:val="en-GB" w:eastAsia="zh-CN"/>
        </w:rPr>
        <w:t xml:space="preserve"> </w:t>
      </w:r>
      <w:r w:rsidRPr="00C42371">
        <w:rPr>
          <w:rFonts w:ascii="Times New Roman" w:eastAsia="Times New Roman" w:hAnsi="Times New Roman" w:cs="Times New Roman"/>
          <w:color w:val="FF0000"/>
          <w:sz w:val="20"/>
          <w:szCs w:val="20"/>
          <w:lang w:val="en-GB" w:eastAsia="zh-CN"/>
        </w:rPr>
        <w:t xml:space="preserve">and </w:t>
      </w:r>
      <w:r w:rsidRPr="00C42371">
        <w:rPr>
          <w:rFonts w:ascii="Times New Roman" w:eastAsia="Times New Roman" w:hAnsi="Times New Roman" w:cs="Times New Roman" w:hint="eastAsia"/>
          <w:color w:val="FF0000"/>
          <w:sz w:val="20"/>
          <w:szCs w:val="20"/>
          <w:lang w:val="en-GB" w:eastAsia="zh-CN"/>
        </w:rPr>
        <w:t>to help for the evaluation</w:t>
      </w:r>
      <w:r w:rsidRPr="00C42371">
        <w:rPr>
          <w:rFonts w:ascii="Times New Roman" w:eastAsia="Times New Roman" w:hAnsi="Times New Roman" w:cs="Times New Roman"/>
          <w:color w:val="FF0000"/>
          <w:sz w:val="20"/>
          <w:szCs w:val="20"/>
          <w:lang w:val="en-GB" w:eastAsia="zh-CN"/>
        </w:rPr>
        <w:t xml:space="preserve"> of </w:t>
      </w:r>
      <w:r w:rsidRPr="00C42371">
        <w:rPr>
          <w:rFonts w:ascii="Times New Roman" w:eastAsia="Times New Roman" w:hAnsi="Times New Roman" w:cs="Times New Roman" w:hint="eastAsia"/>
          <w:color w:val="FF0000"/>
          <w:sz w:val="20"/>
          <w:szCs w:val="20"/>
          <w:lang w:val="en-GB" w:eastAsia="zh-CN"/>
        </w:rPr>
        <w:t xml:space="preserve">candidate </w:t>
      </w:r>
      <w:r w:rsidRPr="00C42371">
        <w:rPr>
          <w:rFonts w:ascii="Times New Roman" w:eastAsia="Times New Roman" w:hAnsi="Times New Roman" w:cs="Times New Roman"/>
          <w:color w:val="FF0000"/>
          <w:sz w:val="20"/>
          <w:szCs w:val="20"/>
          <w:lang w:val="en-GB" w:eastAsia="zh-CN"/>
        </w:rPr>
        <w:t>GERAN enhancements applicable to use case scenarios of interest</w:t>
      </w:r>
      <w:r w:rsidRPr="00C42371">
        <w:rPr>
          <w:rFonts w:ascii="Times New Roman" w:eastAsia="Times New Roman" w:hAnsi="Times New Roman" w:cs="Times New Roman" w:hint="eastAsia"/>
          <w:color w:val="FF0000"/>
          <w:sz w:val="20"/>
          <w:szCs w:val="20"/>
          <w:lang w:val="en-GB" w:eastAsia="zh-CN"/>
        </w:rPr>
        <w:t>.</w:t>
      </w:r>
    </w:p>
    <w:p w:rsidR="00C42371" w:rsidRPr="00C42371" w:rsidRDefault="00C42371" w:rsidP="00C42371">
      <w:pPr>
        <w:spacing w:after="180" w:line="240" w:lineRule="auto"/>
        <w:rPr>
          <w:rFonts w:ascii="Times New Roman" w:eastAsia="Times New Roman" w:hAnsi="Times New Roman" w:cs="Times New Roman"/>
          <w:sz w:val="20"/>
          <w:szCs w:val="20"/>
          <w:lang w:val="en-GB" w:eastAsia="zh-CN"/>
        </w:rPr>
      </w:pPr>
      <w:r w:rsidRPr="00C42371">
        <w:rPr>
          <w:rFonts w:ascii="Times New Roman" w:eastAsia="Times New Roman" w:hAnsi="Times New Roman" w:cs="Times New Roman" w:hint="eastAsia"/>
          <w:sz w:val="20"/>
          <w:szCs w:val="20"/>
          <w:lang w:val="en-GB" w:eastAsia="zh-CN"/>
        </w:rPr>
        <w:t>F</w:t>
      </w:r>
      <w:r w:rsidRPr="00C42371">
        <w:rPr>
          <w:rFonts w:ascii="Times New Roman" w:eastAsia="Times New Roman" w:hAnsi="Times New Roman" w:cs="Times New Roman"/>
          <w:sz w:val="20"/>
          <w:szCs w:val="20"/>
          <w:lang w:val="en-GB" w:eastAsia="zh-CN"/>
        </w:rPr>
        <w:t>o</w:t>
      </w:r>
      <w:r w:rsidRPr="00C42371">
        <w:rPr>
          <w:rFonts w:ascii="Times New Roman" w:eastAsia="Times New Roman" w:hAnsi="Times New Roman" w:cs="Times New Roman" w:hint="eastAsia"/>
          <w:sz w:val="20"/>
          <w:szCs w:val="20"/>
          <w:lang w:val="en-GB" w:eastAsia="zh-CN"/>
        </w:rPr>
        <w:t>r traffic model definitions</w:t>
      </w:r>
      <w:r w:rsidRPr="00C42371">
        <w:rPr>
          <w:rFonts w:ascii="Times New Roman" w:eastAsia="Times New Roman" w:hAnsi="Times New Roman" w:cs="Times New Roman"/>
          <w:sz w:val="20"/>
          <w:szCs w:val="20"/>
          <w:lang w:val="en-GB" w:eastAsia="zh-CN"/>
        </w:rPr>
        <w:t xml:space="preserve"> the</w:t>
      </w:r>
      <w:r w:rsidRPr="00C42371">
        <w:rPr>
          <w:rFonts w:ascii="Times New Roman" w:eastAsia="Times New Roman" w:hAnsi="Times New Roman" w:cs="Times New Roman" w:hint="eastAsia"/>
          <w:sz w:val="20"/>
          <w:szCs w:val="20"/>
          <w:lang w:val="en-GB" w:eastAsia="zh-CN"/>
        </w:rPr>
        <w:t xml:space="preserve"> following attributes are </w:t>
      </w:r>
      <w:r w:rsidRPr="00C42371">
        <w:rPr>
          <w:rFonts w:ascii="Times New Roman" w:eastAsia="Times New Roman" w:hAnsi="Times New Roman" w:cs="Times New Roman"/>
          <w:sz w:val="20"/>
          <w:szCs w:val="20"/>
          <w:lang w:val="en-GB" w:eastAsia="zh-CN"/>
        </w:rPr>
        <w:t>to be used to identify specific use case scenarios of interest</w:t>
      </w:r>
      <w:r w:rsidRPr="00C42371">
        <w:rPr>
          <w:rFonts w:ascii="Times New Roman" w:eastAsia="Times New Roman" w:hAnsi="Times New Roman" w:cs="Times New Roman" w:hint="eastAsia"/>
          <w:sz w:val="20"/>
          <w:szCs w:val="20"/>
          <w:lang w:val="en-GB" w:eastAsia="zh-CN"/>
        </w:rPr>
        <w:t>:</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Mobility</w:t>
      </w:r>
      <w:r w:rsidRPr="00C42371">
        <w:rPr>
          <w:rFonts w:ascii="Times New Roman" w:eastAsia="Times New Roman" w:hAnsi="Times New Roman" w:cs="Times New Roman" w:hint="eastAsia"/>
          <w:sz w:val="20"/>
          <w:szCs w:val="20"/>
          <w:lang w:val="en-GB" w:eastAsia="zh-CN"/>
        </w:rPr>
        <w:t xml:space="preserve">: </w:t>
      </w:r>
      <w:r w:rsidRPr="00C42371">
        <w:rPr>
          <w:rFonts w:ascii="Times New Roman" w:eastAsia="Times New Roman" w:hAnsi="Times New Roman" w:cs="Times New Roman"/>
          <w:sz w:val="20"/>
          <w:szCs w:val="20"/>
          <w:lang w:val="en-GB"/>
        </w:rPr>
        <w:t>this attribute defines the mobility behaviour of the MS which may have no mobility (stationary), medium mobility or high mobility (use case 1 and 2).</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 xml:space="preserve">MO Data </w:t>
      </w:r>
      <w:r w:rsidRPr="00C42371">
        <w:rPr>
          <w:rFonts w:ascii="Times New Roman" w:eastAsia="Times New Roman" w:hAnsi="Times New Roman" w:cs="Times New Roman" w:hint="eastAsia"/>
          <w:sz w:val="20"/>
          <w:szCs w:val="20"/>
          <w:lang w:val="en-GB" w:eastAsia="zh-CN"/>
        </w:rPr>
        <w:t xml:space="preserve">frequency: the </w:t>
      </w:r>
      <w:r w:rsidRPr="00C42371">
        <w:rPr>
          <w:rFonts w:ascii="Times New Roman" w:eastAsia="Times New Roman" w:hAnsi="Times New Roman" w:cs="Times New Roman"/>
          <w:sz w:val="20"/>
          <w:szCs w:val="20"/>
          <w:lang w:val="en-GB" w:eastAsia="zh-CN"/>
        </w:rPr>
        <w:t xml:space="preserve">frequency at which </w:t>
      </w:r>
      <w:r w:rsidRPr="00C42371">
        <w:rPr>
          <w:rFonts w:ascii="Times New Roman" w:eastAsia="Times New Roman" w:hAnsi="Times New Roman" w:cs="Times New Roman" w:hint="eastAsia"/>
          <w:sz w:val="20"/>
          <w:szCs w:val="20"/>
          <w:lang w:val="en-GB" w:eastAsia="zh-CN"/>
        </w:rPr>
        <w:t xml:space="preserve">mobile originated </w:t>
      </w:r>
      <w:r w:rsidRPr="00C42371">
        <w:rPr>
          <w:rFonts w:ascii="Times New Roman" w:eastAsia="Times New Roman" w:hAnsi="Times New Roman" w:cs="Times New Roman"/>
          <w:sz w:val="20"/>
          <w:szCs w:val="20"/>
          <w:lang w:val="en-GB" w:eastAsia="zh-CN"/>
        </w:rPr>
        <w:t>packet data transmissions are to be made for a mobile station (use case 2).</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MT</w:t>
      </w:r>
      <w:r w:rsidRPr="00C42371">
        <w:rPr>
          <w:rFonts w:ascii="Times New Roman" w:eastAsia="Times New Roman" w:hAnsi="Times New Roman" w:cs="Times New Roman" w:hint="eastAsia"/>
          <w:sz w:val="20"/>
          <w:szCs w:val="20"/>
          <w:lang w:val="en-GB" w:eastAsia="zh-CN"/>
        </w:rPr>
        <w:t xml:space="preserve"> </w:t>
      </w:r>
      <w:r w:rsidRPr="00C42371">
        <w:rPr>
          <w:rFonts w:ascii="Times New Roman" w:eastAsia="Times New Roman" w:hAnsi="Times New Roman" w:cs="Times New Roman"/>
          <w:sz w:val="20"/>
          <w:szCs w:val="20"/>
          <w:lang w:val="en-GB" w:eastAsia="zh-CN"/>
        </w:rPr>
        <w:t xml:space="preserve">triggering </w:t>
      </w:r>
      <w:r w:rsidRPr="00C42371">
        <w:rPr>
          <w:rFonts w:ascii="Times New Roman" w:eastAsia="Times New Roman" w:hAnsi="Times New Roman" w:cs="Times New Roman" w:hint="eastAsia"/>
          <w:sz w:val="20"/>
          <w:szCs w:val="20"/>
          <w:lang w:val="en-GB" w:eastAsia="zh-CN"/>
        </w:rPr>
        <w:t>frequency: the</w:t>
      </w:r>
      <w:r w:rsidRPr="00C42371">
        <w:rPr>
          <w:rFonts w:ascii="Times New Roman" w:eastAsia="Times New Roman" w:hAnsi="Times New Roman" w:cs="Times New Roman"/>
          <w:sz w:val="20"/>
          <w:szCs w:val="20"/>
          <w:lang w:val="en-GB" w:eastAsia="zh-CN"/>
        </w:rPr>
        <w:t xml:space="preserve"> frequency at which triggers are sent for a mobile station that operates according to use case 1 (i.e. page reception triggers the transmission of a report, a downlink TBF is not established). This may occur less frequently than allowed for by the periodicity of paging group monitoring.</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 xml:space="preserve">Latency: </w:t>
      </w:r>
      <w:r w:rsidRPr="00C42371">
        <w:rPr>
          <w:rFonts w:ascii="Times New Roman" w:eastAsia="Times New Roman" w:hAnsi="Times New Roman" w:cs="Times New Roman" w:hint="eastAsia"/>
          <w:sz w:val="20"/>
          <w:szCs w:val="20"/>
          <w:lang w:val="en-GB" w:eastAsia="zh-CN"/>
        </w:rPr>
        <w:t xml:space="preserve">determines the minimum time length </w:t>
      </w:r>
      <w:r w:rsidRPr="00C42371">
        <w:rPr>
          <w:rFonts w:ascii="Times New Roman" w:eastAsia="Times New Roman" w:hAnsi="Times New Roman" w:cs="Times New Roman"/>
          <w:sz w:val="20"/>
          <w:szCs w:val="20"/>
          <w:lang w:val="en-GB" w:eastAsia="zh-CN"/>
        </w:rPr>
        <w:t xml:space="preserve">required from the point where uplink data becomes available in a MTC device to the point where </w:t>
      </w:r>
      <w:r w:rsidRPr="00C42371">
        <w:rPr>
          <w:rFonts w:ascii="Times New Roman" w:eastAsia="Times New Roman" w:hAnsi="Times New Roman" w:cs="Times New Roman" w:hint="eastAsia"/>
          <w:sz w:val="20"/>
          <w:szCs w:val="20"/>
          <w:lang w:val="en-GB" w:eastAsia="zh-CN"/>
        </w:rPr>
        <w:t>uplink data transmission</w:t>
      </w:r>
      <w:r w:rsidRPr="00C42371">
        <w:rPr>
          <w:rFonts w:ascii="Times New Roman" w:eastAsia="Times New Roman" w:hAnsi="Times New Roman" w:cs="Times New Roman"/>
          <w:sz w:val="20"/>
          <w:szCs w:val="20"/>
          <w:lang w:val="en-GB" w:eastAsia="zh-CN"/>
        </w:rPr>
        <w:t xml:space="preserve"> begins (use case 2), or how much time it takes for a MTC device to receive a page (trigger) from the point where a SGSN first determines a report is to be triggered (use case 1)</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UL/DL data size</w:t>
      </w:r>
      <w:r w:rsidRPr="00C42371">
        <w:rPr>
          <w:rFonts w:ascii="Times New Roman" w:eastAsia="Times New Roman" w:hAnsi="Times New Roman" w:cs="Times New Roman" w:hint="eastAsia"/>
          <w:sz w:val="20"/>
          <w:szCs w:val="20"/>
          <w:lang w:val="en-GB" w:eastAsia="zh-CN"/>
        </w:rPr>
        <w:t xml:space="preserve">: Uplink or downlink packet </w:t>
      </w:r>
      <w:r w:rsidRPr="00C42371">
        <w:rPr>
          <w:rFonts w:ascii="Times New Roman" w:eastAsia="Times New Roman" w:hAnsi="Times New Roman" w:cs="Times New Roman"/>
          <w:sz w:val="20"/>
          <w:szCs w:val="20"/>
          <w:lang w:val="en-GB" w:eastAsia="zh-CN"/>
        </w:rPr>
        <w:t xml:space="preserve">data </w:t>
      </w:r>
      <w:r w:rsidRPr="00C42371">
        <w:rPr>
          <w:rFonts w:ascii="Times New Roman" w:eastAsia="Times New Roman" w:hAnsi="Times New Roman" w:cs="Times New Roman" w:hint="eastAsia"/>
          <w:sz w:val="20"/>
          <w:szCs w:val="20"/>
          <w:lang w:val="en-GB" w:eastAsia="zh-CN"/>
        </w:rPr>
        <w:t xml:space="preserve">size </w:t>
      </w:r>
      <w:r w:rsidRPr="00C42371">
        <w:rPr>
          <w:rFonts w:ascii="Times New Roman" w:eastAsia="Times New Roman" w:hAnsi="Times New Roman" w:cs="Times New Roman"/>
          <w:sz w:val="20"/>
          <w:szCs w:val="20"/>
          <w:lang w:val="en-GB" w:eastAsia="zh-CN"/>
        </w:rPr>
        <w:t>transmitted</w:t>
      </w:r>
      <w:r w:rsidRPr="00C42371">
        <w:rPr>
          <w:rFonts w:ascii="Times New Roman" w:eastAsia="Times New Roman" w:hAnsi="Times New Roman" w:cs="Times New Roman" w:hint="eastAsia"/>
          <w:sz w:val="20"/>
          <w:szCs w:val="20"/>
          <w:lang w:val="en-GB" w:eastAsia="zh-CN"/>
        </w:rPr>
        <w:t xml:space="preserve"> or received by MTC devices </w:t>
      </w:r>
      <w:r w:rsidRPr="00C42371">
        <w:rPr>
          <w:rFonts w:ascii="Times New Roman" w:eastAsia="Times New Roman" w:hAnsi="Times New Roman" w:cs="Times New Roman"/>
          <w:sz w:val="20"/>
          <w:szCs w:val="20"/>
          <w:lang w:val="en-GB" w:eastAsia="zh-CN"/>
        </w:rPr>
        <w:t xml:space="preserve">where it is </w:t>
      </w:r>
      <w:r w:rsidRPr="00C42371">
        <w:rPr>
          <w:rFonts w:ascii="Times New Roman" w:eastAsia="Times New Roman" w:hAnsi="Times New Roman" w:cs="Times New Roman" w:hint="eastAsia"/>
          <w:sz w:val="20"/>
          <w:szCs w:val="20"/>
          <w:lang w:val="en-GB" w:eastAsia="zh-CN"/>
        </w:rPr>
        <w:t>assume</w:t>
      </w:r>
      <w:r w:rsidRPr="00C42371">
        <w:rPr>
          <w:rFonts w:ascii="Times New Roman" w:eastAsia="Times New Roman" w:hAnsi="Times New Roman" w:cs="Times New Roman"/>
          <w:sz w:val="20"/>
          <w:szCs w:val="20"/>
          <w:lang w:val="en-GB" w:eastAsia="zh-CN"/>
        </w:rPr>
        <w:t>d the packet data is</w:t>
      </w:r>
      <w:r w:rsidRPr="00C42371">
        <w:rPr>
          <w:rFonts w:ascii="Times New Roman" w:eastAsia="Times New Roman" w:hAnsi="Times New Roman" w:cs="Times New Roman" w:hint="eastAsia"/>
          <w:sz w:val="20"/>
          <w:szCs w:val="20"/>
          <w:lang w:val="en-GB" w:eastAsia="zh-CN"/>
        </w:rPr>
        <w:t xml:space="preserve"> to be </w:t>
      </w:r>
      <w:proofErr w:type="gramStart"/>
      <w:r w:rsidRPr="00C42371">
        <w:rPr>
          <w:rFonts w:ascii="Times New Roman" w:eastAsia="Times New Roman" w:hAnsi="Times New Roman" w:cs="Times New Roman" w:hint="eastAsia"/>
          <w:sz w:val="20"/>
          <w:szCs w:val="20"/>
          <w:lang w:val="en-GB" w:eastAsia="zh-CN"/>
        </w:rPr>
        <w:t>transmitted/received</w:t>
      </w:r>
      <w:proofErr w:type="gramEnd"/>
      <w:r w:rsidRPr="00C42371">
        <w:rPr>
          <w:rFonts w:ascii="Times New Roman" w:eastAsia="Times New Roman" w:hAnsi="Times New Roman" w:cs="Times New Roman" w:hint="eastAsia"/>
          <w:sz w:val="20"/>
          <w:szCs w:val="20"/>
          <w:lang w:val="en-GB" w:eastAsia="zh-CN"/>
        </w:rPr>
        <w:t xml:space="preserve"> in consecutive radio blocks with MCS-2</w:t>
      </w:r>
      <w:r w:rsidRPr="00C42371">
        <w:rPr>
          <w:rFonts w:ascii="Times New Roman" w:eastAsia="Times New Roman" w:hAnsi="Times New Roman" w:cs="Times New Roman"/>
          <w:sz w:val="20"/>
          <w:szCs w:val="20"/>
          <w:lang w:val="en-GB" w:eastAsia="zh-CN"/>
        </w:rPr>
        <w:t xml:space="preserve"> </w:t>
      </w:r>
      <w:r w:rsidRPr="00C42371">
        <w:rPr>
          <w:rFonts w:ascii="Times New Roman" w:eastAsia="Times New Roman" w:hAnsi="Times New Roman" w:cs="Times New Roman"/>
          <w:sz w:val="20"/>
          <w:szCs w:val="20"/>
          <w:lang w:val="en-GB"/>
        </w:rPr>
        <w:t>(use case 1 and 2).</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Ready timer: Used in the MS and the network to control the cell updating procedure. While Ready timer is running the MS will monitor the CCCH as well as do necessary cell and/or routing area updates (T3314) (use case 1 and 2).</w:t>
      </w:r>
      <w:r w:rsidRPr="00C42371">
        <w:rPr>
          <w:rFonts w:ascii="Times New Roman" w:eastAsia="Times New Roman" w:hAnsi="Times New Roman" w:cs="Times New Roman"/>
          <w:sz w:val="20"/>
          <w:szCs w:val="20"/>
          <w:lang w:val="en-GB" w:eastAsia="zh-CN"/>
        </w:rPr>
        <w:t>.</w:t>
      </w:r>
    </w:p>
    <w:p w:rsidR="00C42371" w:rsidRPr="00C42371" w:rsidRDefault="00C42371" w:rsidP="00C42371">
      <w:pPr>
        <w:numPr>
          <w:ilvl w:val="0"/>
          <w:numId w:val="36"/>
        </w:numPr>
        <w:spacing w:after="180" w:line="240" w:lineRule="auto"/>
        <w:ind w:left="284" w:hanging="284"/>
        <w:rPr>
          <w:rFonts w:ascii="Times New Roman" w:eastAsia="Times New Roman" w:hAnsi="Times New Roman" w:cs="Times New Roman"/>
          <w:sz w:val="20"/>
          <w:szCs w:val="20"/>
          <w:lang w:val="en-GB"/>
        </w:rPr>
      </w:pPr>
      <w:r w:rsidRPr="00C42371">
        <w:rPr>
          <w:rFonts w:ascii="Times New Roman" w:eastAsia="Times New Roman" w:hAnsi="Times New Roman" w:cs="Times New Roman"/>
          <w:sz w:val="20"/>
          <w:szCs w:val="20"/>
          <w:lang w:val="en-GB"/>
        </w:rPr>
        <w:t>Non-D</w:t>
      </w:r>
      <w:r w:rsidRPr="00C42371">
        <w:rPr>
          <w:rFonts w:ascii="Times New Roman" w:eastAsia="Times New Roman" w:hAnsi="Times New Roman" w:cs="Times New Roman" w:hint="eastAsia"/>
          <w:sz w:val="20"/>
          <w:szCs w:val="20"/>
          <w:lang w:val="en-GB" w:eastAsia="zh-CN"/>
        </w:rPr>
        <w:t>RX</w:t>
      </w:r>
      <w:r w:rsidRPr="00C42371">
        <w:rPr>
          <w:rFonts w:ascii="Times New Roman" w:eastAsia="Times New Roman" w:hAnsi="Times New Roman" w:cs="Times New Roman"/>
          <w:sz w:val="20"/>
          <w:szCs w:val="20"/>
          <w:lang w:val="en-GB"/>
        </w:rPr>
        <w:t xml:space="preserve"> timer:</w:t>
      </w:r>
      <w:r w:rsidRPr="00C42371">
        <w:rPr>
          <w:rFonts w:ascii="Times New Roman" w:eastAsia="Times New Roman" w:hAnsi="Times New Roman" w:cs="Times New Roman" w:hint="eastAsia"/>
          <w:sz w:val="20"/>
          <w:szCs w:val="20"/>
          <w:lang w:val="en-GB" w:eastAsia="zh-CN"/>
        </w:rPr>
        <w:t xml:space="preserve"> </w:t>
      </w:r>
      <w:r w:rsidRPr="00C42371">
        <w:rPr>
          <w:rFonts w:ascii="Times New Roman" w:eastAsia="Times New Roman" w:hAnsi="Times New Roman" w:cs="Times New Roman"/>
          <w:sz w:val="20"/>
          <w:szCs w:val="20"/>
          <w:lang w:val="en-GB"/>
        </w:rPr>
        <w:t xml:space="preserve">Time duration where MS needs to continuously monitor AGCH/PCH blocks </w:t>
      </w:r>
      <w:r w:rsidRPr="00C42371">
        <w:rPr>
          <w:rFonts w:ascii="Times New Roman" w:eastAsia="Times New Roman" w:hAnsi="Times New Roman" w:cs="Times New Roman"/>
          <w:sz w:val="20"/>
          <w:szCs w:val="20"/>
          <w:lang w:val="en-GB" w:eastAsia="zh-CN"/>
        </w:rPr>
        <w:t>immediately after completing the transmission of a report</w:t>
      </w:r>
      <w:r w:rsidRPr="00C42371" w:rsidDel="0082092B">
        <w:rPr>
          <w:rFonts w:ascii="Times New Roman" w:eastAsia="Times New Roman" w:hAnsi="Times New Roman" w:cs="Times New Roman"/>
          <w:sz w:val="20"/>
          <w:szCs w:val="20"/>
          <w:lang w:val="en-GB"/>
        </w:rPr>
        <w:t xml:space="preserve"> </w:t>
      </w:r>
      <w:r w:rsidRPr="00C42371">
        <w:rPr>
          <w:rFonts w:ascii="Times New Roman" w:eastAsia="Times New Roman" w:hAnsi="Times New Roman" w:cs="Times New Roman"/>
          <w:sz w:val="20"/>
          <w:szCs w:val="20"/>
          <w:lang w:val="en-GB"/>
        </w:rPr>
        <w:t>(part of ready timer period) (use case 1 and 2).</w:t>
      </w:r>
    </w:p>
    <w:p w:rsidR="00C42371" w:rsidRPr="00C42371" w:rsidRDefault="00C42371" w:rsidP="00C42371">
      <w:pPr>
        <w:spacing w:after="180" w:line="240" w:lineRule="auto"/>
        <w:rPr>
          <w:rFonts w:ascii="Times New Roman" w:eastAsia="Times New Roman" w:hAnsi="Times New Roman" w:cs="Times New Roman"/>
          <w:sz w:val="20"/>
          <w:szCs w:val="20"/>
          <w:lang w:val="en-GB" w:eastAsia="zh-CN"/>
        </w:rPr>
      </w:pPr>
      <w:r w:rsidRPr="00C42371">
        <w:rPr>
          <w:rFonts w:ascii="Times New Roman" w:eastAsia="Times New Roman" w:hAnsi="Times New Roman" w:cs="Times New Roman" w:hint="eastAsia"/>
          <w:sz w:val="20"/>
          <w:szCs w:val="20"/>
          <w:lang w:val="en-GB" w:eastAsia="zh-CN"/>
        </w:rPr>
        <w:t xml:space="preserve">Based on the use cases defined in section 5, </w:t>
      </w:r>
      <w:r w:rsidRPr="00C42371">
        <w:rPr>
          <w:rFonts w:ascii="Times New Roman" w:eastAsia="Times New Roman" w:hAnsi="Times New Roman" w:cs="Times New Roman"/>
          <w:sz w:val="20"/>
          <w:szCs w:val="20"/>
          <w:lang w:val="en-GB" w:eastAsia="zh-CN"/>
        </w:rPr>
        <w:t>and</w:t>
      </w:r>
      <w:r w:rsidRPr="00C42371">
        <w:rPr>
          <w:rFonts w:ascii="Times New Roman" w:eastAsia="Times New Roman" w:hAnsi="Times New Roman" w:cs="Times New Roman" w:hint="eastAsia"/>
          <w:sz w:val="20"/>
          <w:szCs w:val="20"/>
          <w:lang w:val="en-GB" w:eastAsia="zh-CN"/>
        </w:rPr>
        <w:t xml:space="preserve"> </w:t>
      </w:r>
      <w:r w:rsidRPr="00C42371">
        <w:rPr>
          <w:rFonts w:ascii="Times New Roman" w:eastAsia="Times New Roman" w:hAnsi="Times New Roman" w:cs="Times New Roman"/>
          <w:sz w:val="20"/>
          <w:szCs w:val="20"/>
          <w:lang w:val="en-GB" w:eastAsia="zh-CN"/>
        </w:rPr>
        <w:t xml:space="preserve">the </w:t>
      </w:r>
      <w:r w:rsidRPr="00C42371">
        <w:rPr>
          <w:rFonts w:ascii="Times New Roman" w:eastAsia="Times New Roman" w:hAnsi="Times New Roman" w:cs="Times New Roman" w:hint="eastAsia"/>
          <w:sz w:val="20"/>
          <w:szCs w:val="20"/>
          <w:lang w:val="en-GB" w:eastAsia="zh-CN"/>
        </w:rPr>
        <w:t>above considered attributes, traffic model</w:t>
      </w:r>
      <w:r w:rsidRPr="00C42371">
        <w:rPr>
          <w:rFonts w:ascii="Times New Roman" w:eastAsia="Times New Roman" w:hAnsi="Times New Roman" w:cs="Times New Roman"/>
          <w:sz w:val="20"/>
          <w:szCs w:val="20"/>
          <w:lang w:val="en-GB" w:eastAsia="zh-CN"/>
        </w:rPr>
        <w:t xml:space="preserve"> </w:t>
      </w:r>
      <w:r w:rsidRPr="00C42371">
        <w:rPr>
          <w:rFonts w:ascii="Times New Roman" w:eastAsia="Times New Roman" w:hAnsi="Times New Roman" w:cs="Times New Roman" w:hint="eastAsia"/>
          <w:sz w:val="20"/>
          <w:szCs w:val="20"/>
          <w:lang w:val="en-GB" w:eastAsia="zh-CN"/>
        </w:rPr>
        <w:t>s</w:t>
      </w:r>
      <w:r w:rsidRPr="00C42371">
        <w:rPr>
          <w:rFonts w:ascii="Times New Roman" w:eastAsia="Times New Roman" w:hAnsi="Times New Roman" w:cs="Times New Roman"/>
          <w:sz w:val="20"/>
          <w:szCs w:val="20"/>
          <w:lang w:val="en-GB" w:eastAsia="zh-CN"/>
        </w:rPr>
        <w:t>pecific attributes</w:t>
      </w:r>
      <w:r w:rsidRPr="00C42371">
        <w:rPr>
          <w:rFonts w:ascii="Times New Roman" w:eastAsia="Times New Roman" w:hAnsi="Times New Roman" w:cs="Times New Roman" w:hint="eastAsia"/>
          <w:sz w:val="20"/>
          <w:szCs w:val="20"/>
          <w:lang w:val="en-GB" w:eastAsia="zh-CN"/>
        </w:rPr>
        <w:t xml:space="preserve"> </w:t>
      </w:r>
      <w:r w:rsidRPr="00C42371">
        <w:rPr>
          <w:rFonts w:ascii="Times New Roman" w:eastAsia="Times New Roman" w:hAnsi="Times New Roman" w:cs="Times New Roman"/>
          <w:sz w:val="20"/>
          <w:szCs w:val="20"/>
          <w:lang w:val="en-GB" w:eastAsia="zh-CN"/>
        </w:rPr>
        <w:t>are shown in Table 1 for the Network Triggered Traffic Model and in Table 2 for the Autonomous Reporting traffic model</w:t>
      </w:r>
      <w:r w:rsidRPr="00C42371">
        <w:rPr>
          <w:rFonts w:ascii="Times New Roman" w:eastAsia="Times New Roman" w:hAnsi="Times New Roman" w:cs="Times New Roman" w:hint="eastAsia"/>
          <w:sz w:val="20"/>
          <w:szCs w:val="20"/>
          <w:lang w:val="en-GB" w:eastAsia="zh-CN"/>
        </w:rPr>
        <w:t>:</w:t>
      </w:r>
    </w:p>
    <w:p w:rsidR="00C42371" w:rsidRPr="00C42371" w:rsidRDefault="00C42371" w:rsidP="00C423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proofErr w:type="gramStart"/>
      <w:r w:rsidRPr="00C42371">
        <w:rPr>
          <w:rFonts w:ascii="Arial" w:eastAsia="Times New Roman" w:hAnsi="Arial" w:cs="Times New Roman"/>
          <w:b/>
          <w:sz w:val="20"/>
          <w:szCs w:val="20"/>
          <w:lang w:val="en-GB" w:eastAsia="ja-JP"/>
        </w:rPr>
        <w:lastRenderedPageBreak/>
        <w:t>Table 6.</w:t>
      </w:r>
      <w:proofErr w:type="gramEnd"/>
      <w:r w:rsidRPr="00C42371">
        <w:rPr>
          <w:rFonts w:ascii="Arial" w:eastAsia="Times New Roman" w:hAnsi="Arial" w:cs="Times New Roman"/>
          <w:b/>
          <w:sz w:val="20"/>
          <w:szCs w:val="20"/>
          <w:lang w:val="en-GB" w:eastAsia="ja-JP"/>
        </w:rPr>
        <w:fldChar w:fldCharType="begin"/>
      </w:r>
      <w:r w:rsidRPr="00C42371">
        <w:rPr>
          <w:rFonts w:ascii="Arial" w:eastAsia="Times New Roman" w:hAnsi="Arial" w:cs="Times New Roman"/>
          <w:b/>
          <w:sz w:val="20"/>
          <w:szCs w:val="20"/>
          <w:lang w:val="en-GB" w:eastAsia="ja-JP"/>
        </w:rPr>
        <w:instrText xml:space="preserve"> SEQ Table \* ARABIC </w:instrText>
      </w:r>
      <w:r w:rsidRPr="00C42371">
        <w:rPr>
          <w:rFonts w:ascii="Arial" w:eastAsia="Times New Roman" w:hAnsi="Arial" w:cs="Times New Roman"/>
          <w:b/>
          <w:sz w:val="20"/>
          <w:szCs w:val="20"/>
          <w:lang w:val="en-GB" w:eastAsia="ja-JP"/>
        </w:rPr>
        <w:fldChar w:fldCharType="separate"/>
      </w:r>
      <w:r w:rsidRPr="00C42371">
        <w:rPr>
          <w:rFonts w:ascii="Arial" w:eastAsia="Times New Roman" w:hAnsi="Arial" w:cs="Times New Roman"/>
          <w:b/>
          <w:sz w:val="20"/>
          <w:szCs w:val="20"/>
          <w:lang w:val="en-GB" w:eastAsia="ja-JP"/>
        </w:rPr>
        <w:t>1</w:t>
      </w:r>
      <w:r w:rsidRPr="00C42371">
        <w:rPr>
          <w:rFonts w:ascii="Arial" w:eastAsia="Times New Roman" w:hAnsi="Arial" w:cs="Times New Roman"/>
          <w:b/>
          <w:sz w:val="20"/>
          <w:szCs w:val="20"/>
          <w:lang w:val="en-GB" w:eastAsia="ja-JP"/>
        </w:rPr>
        <w:fldChar w:fldCharType="end"/>
      </w:r>
      <w:r w:rsidRPr="00C42371">
        <w:rPr>
          <w:rFonts w:ascii="Arial" w:eastAsia="Times New Roman" w:hAnsi="Arial" w:cs="Times New Roman"/>
          <w:b/>
          <w:sz w:val="20"/>
          <w:szCs w:val="20"/>
          <w:lang w:val="en-GB" w:eastAsia="ja-JP"/>
        </w:rPr>
        <w:t>-</w:t>
      </w:r>
      <w:del w:id="536" w:author="BjornR6" w:date="2015-03-12T02:57:00Z">
        <w:r w:rsidRPr="00C42371" w:rsidDel="00C42371">
          <w:rPr>
            <w:rFonts w:ascii="Arial" w:eastAsia="Times New Roman" w:hAnsi="Arial" w:cs="Times New Roman"/>
            <w:b/>
            <w:sz w:val="20"/>
            <w:szCs w:val="20"/>
            <w:lang w:val="en-GB" w:eastAsia="ja-JP"/>
          </w:rPr>
          <w:delText>a</w:delText>
        </w:r>
      </w:del>
      <w:ins w:id="537" w:author="BjornR6" w:date="2015-03-12T02:57:00Z">
        <w:r>
          <w:rPr>
            <w:rFonts w:ascii="Arial" w:eastAsia="Times New Roman" w:hAnsi="Arial" w:cs="Times New Roman"/>
            <w:b/>
            <w:sz w:val="20"/>
            <w:szCs w:val="20"/>
            <w:lang w:val="en-GB" w:eastAsia="ja-JP"/>
          </w:rPr>
          <w:t>1</w:t>
        </w:r>
      </w:ins>
      <w:r w:rsidRPr="00C42371">
        <w:rPr>
          <w:rFonts w:ascii="Arial" w:eastAsia="Times New Roman" w:hAnsi="Arial" w:cs="Times New Roman"/>
          <w:b/>
          <w:sz w:val="20"/>
          <w:szCs w:val="20"/>
          <w:lang w:val="en-GB" w:eastAsia="ja-JP"/>
        </w:rPr>
        <w:t>: Network Triggered traffic model</w:t>
      </w: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552"/>
        <w:gridCol w:w="3260"/>
      </w:tblGrid>
      <w:tr w:rsidR="00C42371" w:rsidRPr="00C42371" w:rsidTr="00AA60AF">
        <w:trPr>
          <w:jc w:val="center"/>
        </w:trPr>
        <w:tc>
          <w:tcPr>
            <w:tcW w:w="2450" w:type="dxa"/>
            <w:shd w:val="clear" w:color="auto" w:fill="DEEAF6"/>
          </w:tcPr>
          <w:p w:rsidR="00C42371" w:rsidRPr="00C42371" w:rsidRDefault="00C42371" w:rsidP="00C4237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C42371">
              <w:rPr>
                <w:rFonts w:ascii="Arial" w:eastAsia="Times New Roman" w:hAnsi="Arial" w:cs="Times New Roman"/>
                <w:b/>
                <w:sz w:val="18"/>
                <w:szCs w:val="20"/>
                <w:lang w:val="en-GB" w:eastAsia="ja-JP"/>
              </w:rPr>
              <w:t>Attribute</w:t>
            </w:r>
          </w:p>
        </w:tc>
        <w:tc>
          <w:tcPr>
            <w:tcW w:w="2552" w:type="dxa"/>
            <w:shd w:val="clear" w:color="auto" w:fill="DEEAF6"/>
          </w:tcPr>
          <w:p w:rsidR="00C42371" w:rsidRPr="00C42371" w:rsidRDefault="00C42371" w:rsidP="00C4237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C42371">
              <w:rPr>
                <w:rFonts w:ascii="Arial" w:eastAsia="Times New Roman" w:hAnsi="Arial" w:cs="Times New Roman"/>
                <w:b/>
                <w:sz w:val="18"/>
                <w:szCs w:val="20"/>
                <w:lang w:val="en-GB" w:eastAsia="ja-JP"/>
              </w:rPr>
              <w:t>Value</w:t>
            </w:r>
          </w:p>
        </w:tc>
        <w:tc>
          <w:tcPr>
            <w:tcW w:w="3260" w:type="dxa"/>
            <w:shd w:val="clear" w:color="auto" w:fill="DEEAF6"/>
          </w:tcPr>
          <w:p w:rsidR="00C42371" w:rsidRPr="00C42371" w:rsidRDefault="00C42371" w:rsidP="00C4237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C42371">
              <w:rPr>
                <w:rFonts w:ascii="Arial" w:eastAsia="Times New Roman" w:hAnsi="Arial" w:cs="Times New Roman"/>
                <w:b/>
                <w:sz w:val="18"/>
                <w:szCs w:val="20"/>
                <w:lang w:val="en-GB" w:eastAsia="ja-JP"/>
              </w:rPr>
              <w:t>Comment</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RA update periodic reporting interval</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 day</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Time between periodic RA updates (for the stationary case). If other values are needed is FFS</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MT triggering frequency:</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5 min</w:t>
            </w:r>
          </w:p>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1 hour </w:t>
            </w:r>
          </w:p>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10 hours</w:t>
            </w:r>
          </w:p>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 day</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The frequency at which triggers are sent for a mobile station that operates according to use case 1 (Network triggered reporting)</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ins w:id="538" w:author="BjornR6" w:date="2015-03-12T02:57:00Z">
              <w:r w:rsidRPr="00C42371">
                <w:rPr>
                  <w:rFonts w:ascii="Arial" w:eastAsia="Times New Roman" w:hAnsi="Arial" w:cs="Arial"/>
                  <w:sz w:val="18"/>
                  <w:szCs w:val="18"/>
                  <w:lang w:val="en-GB"/>
                </w:rPr>
                <w:t>Packet trigger size</w:t>
              </w:r>
            </w:ins>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ins w:id="539" w:author="BjornR6" w:date="2015-03-12T02:57:00Z">
              <w:r w:rsidRPr="00C42371">
                <w:rPr>
                  <w:rFonts w:ascii="Arial" w:eastAsia="Times New Roman" w:hAnsi="Arial" w:cs="Arial"/>
                  <w:sz w:val="18"/>
                  <w:szCs w:val="18"/>
                  <w:lang w:val="en-GB"/>
                </w:rPr>
                <w:t>60 byte (radio interface)</w:t>
              </w:r>
            </w:ins>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ins w:id="540" w:author="BjornR6" w:date="2015-03-12T02:57:00Z">
              <w:r w:rsidRPr="00C42371">
                <w:rPr>
                  <w:rFonts w:ascii="Arial" w:eastAsia="Times New Roman" w:hAnsi="Arial" w:cs="Arial"/>
                  <w:sz w:val="18"/>
                  <w:szCs w:val="18"/>
                  <w:lang w:val="en-GB"/>
                </w:rPr>
                <w:t>Size of the application payload used to trigger report</w:t>
              </w:r>
            </w:ins>
          </w:p>
        </w:tc>
      </w:tr>
      <w:tr w:rsidR="00C42371" w:rsidRPr="00C42371" w:rsidTr="00AA60AF">
        <w:trPr>
          <w:jc w:val="center"/>
        </w:trPr>
        <w:tc>
          <w:tcPr>
            <w:tcW w:w="2450" w:type="dxa"/>
            <w:vMerge w:val="restart"/>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Mobility</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Stationary</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No cell change while in power saving state (i.e. only periodic RAU).</w:t>
            </w:r>
          </w:p>
        </w:tc>
      </w:tr>
      <w:tr w:rsidR="00C42371" w:rsidRPr="00C42371" w:rsidTr="00AA60AF">
        <w:trPr>
          <w:jc w:val="center"/>
        </w:trPr>
        <w:tc>
          <w:tcPr>
            <w:tcW w:w="2450" w:type="dxa"/>
            <w:vMerge/>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Medium mobility</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FFS</w:t>
            </w:r>
          </w:p>
        </w:tc>
      </w:tr>
      <w:tr w:rsidR="00C42371" w:rsidRPr="00C42371" w:rsidTr="00AA60AF">
        <w:trPr>
          <w:jc w:val="center"/>
        </w:trPr>
        <w:tc>
          <w:tcPr>
            <w:tcW w:w="2450" w:type="dxa"/>
            <w:vMerge/>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High mobility</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FFS</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Uplink data size </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120 byte (radio interface)</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Report  to server </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Downlink data size</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ins w:id="541" w:author="BjornR6" w:date="2015-03-12T02:57:00Z">
              <w:r>
                <w:rPr>
                  <w:rFonts w:ascii="Arial" w:eastAsia="Times New Roman" w:hAnsi="Arial" w:cs="Arial"/>
                  <w:sz w:val="18"/>
                  <w:szCs w:val="18"/>
                  <w:lang w:val="en-GB"/>
                </w:rPr>
                <w:t>80</w:t>
              </w:r>
            </w:ins>
            <w:r w:rsidRPr="00C42371">
              <w:rPr>
                <w:rFonts w:ascii="Arial" w:eastAsia="Times New Roman" w:hAnsi="Arial" w:cs="Arial"/>
                <w:sz w:val="18"/>
                <w:szCs w:val="18"/>
                <w:lang w:val="en-GB"/>
              </w:rPr>
              <w:t>byte (radio interface)</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Report </w:t>
            </w:r>
            <w:proofErr w:type="spellStart"/>
            <w:r w:rsidRPr="00C42371">
              <w:rPr>
                <w:rFonts w:ascii="Arial" w:eastAsia="Times New Roman" w:hAnsi="Arial" w:cs="Arial"/>
                <w:sz w:val="18"/>
                <w:szCs w:val="18"/>
                <w:lang w:val="en-GB"/>
              </w:rPr>
              <w:t>Ack</w:t>
            </w:r>
            <w:proofErr w:type="spellEnd"/>
            <w:r w:rsidRPr="00C42371">
              <w:rPr>
                <w:rFonts w:ascii="Arial" w:eastAsia="Times New Roman" w:hAnsi="Arial" w:cs="Arial"/>
                <w:sz w:val="18"/>
                <w:szCs w:val="18"/>
                <w:lang w:val="en-GB"/>
              </w:rPr>
              <w:t xml:space="preserve"> (TCP or application </w:t>
            </w:r>
            <w:proofErr w:type="spellStart"/>
            <w:r w:rsidRPr="00C42371">
              <w:rPr>
                <w:rFonts w:ascii="Arial" w:eastAsia="Times New Roman" w:hAnsi="Arial" w:cs="Arial"/>
                <w:sz w:val="18"/>
                <w:szCs w:val="18"/>
                <w:lang w:val="en-GB"/>
              </w:rPr>
              <w:t>Ack</w:t>
            </w:r>
            <w:proofErr w:type="spellEnd"/>
            <w:r w:rsidRPr="00C42371">
              <w:rPr>
                <w:rFonts w:ascii="Arial" w:eastAsia="Times New Roman" w:hAnsi="Arial" w:cs="Arial"/>
                <w:sz w:val="18"/>
                <w:szCs w:val="18"/>
                <w:lang w:val="en-GB"/>
              </w:rPr>
              <w:t>)</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Ready timer</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20 sec </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Used in the MS and the network to control the cell updating procedure. While Ready timer is running the MS will monitor the CCCH as well as do necessary cell and/or routing area updates (T3314)</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Non-DRX timer</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2 sec</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Time duration where MS needs to continuously monitor CCCH’s</w:t>
            </w:r>
            <w:r w:rsidRPr="00C42371">
              <w:rPr>
                <w:rFonts w:ascii="Arial" w:eastAsia="Times New Roman" w:hAnsi="Arial" w:cs="Arial" w:hint="eastAsia"/>
                <w:sz w:val="18"/>
                <w:szCs w:val="18"/>
                <w:lang w:val="en-GB"/>
              </w:rPr>
              <w:t xml:space="preserve"> </w:t>
            </w:r>
            <w:r w:rsidRPr="00C42371">
              <w:rPr>
                <w:rFonts w:ascii="Arial" w:eastAsia="Times New Roman" w:hAnsi="Arial" w:cs="Arial"/>
                <w:sz w:val="18"/>
                <w:szCs w:val="18"/>
                <w:lang w:val="en-GB"/>
              </w:rPr>
              <w:t>(part of ready timer period)</w:t>
            </w:r>
          </w:p>
        </w:tc>
      </w:tr>
      <w:tr w:rsidR="00C42371" w:rsidRPr="00C42371" w:rsidTr="00AA60AF">
        <w:trPr>
          <w:jc w:val="center"/>
        </w:trPr>
        <w:tc>
          <w:tcPr>
            <w:tcW w:w="245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Active timer</w:t>
            </w:r>
          </w:p>
        </w:tc>
        <w:tc>
          <w:tcPr>
            <w:tcW w:w="2552"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0</w:t>
            </w:r>
          </w:p>
        </w:tc>
        <w:tc>
          <w:tcPr>
            <w:tcW w:w="3260"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If other values are needed is FFS</w:t>
            </w:r>
          </w:p>
        </w:tc>
      </w:tr>
    </w:tbl>
    <w:p w:rsidR="00C42371" w:rsidRPr="00C42371" w:rsidRDefault="00C42371" w:rsidP="00C42371">
      <w:pPr>
        <w:spacing w:after="180" w:line="240" w:lineRule="auto"/>
        <w:rPr>
          <w:rFonts w:ascii="Times New Roman" w:eastAsia="Times New Roman" w:hAnsi="Times New Roman" w:cs="Times New Roman"/>
          <w:sz w:val="20"/>
          <w:szCs w:val="20"/>
          <w:lang w:val="en-GB"/>
        </w:rPr>
      </w:pPr>
    </w:p>
    <w:p w:rsidR="00C42371" w:rsidRPr="00C42371" w:rsidRDefault="00C42371" w:rsidP="00C42371">
      <w:pPr>
        <w:spacing w:after="180" w:line="240" w:lineRule="auto"/>
        <w:rPr>
          <w:rFonts w:ascii="Times New Roman" w:eastAsia="Times New Roman" w:hAnsi="Times New Roman" w:cs="Times New Roman"/>
          <w:sz w:val="20"/>
          <w:szCs w:val="20"/>
          <w:lang w:val="en-GB"/>
        </w:rPr>
      </w:pPr>
      <w:del w:id="542" w:author="BjornR6" w:date="2015-03-12T03:11:00Z">
        <w:r w:rsidRPr="00C42371" w:rsidDel="007D628F">
          <w:rPr>
            <w:rFonts w:ascii="Times New Roman" w:eastAsia="Times New Roman" w:hAnsi="Times New Roman" w:cs="Times New Roman"/>
            <w:sz w:val="20"/>
            <w:szCs w:val="20"/>
            <w:lang w:val="en-GB"/>
          </w:rPr>
          <w:delText>.</w:delText>
        </w:r>
      </w:del>
      <w:ins w:id="543" w:author="BjornR6" w:date="2015-03-12T03:11:00Z">
        <w:r w:rsidR="007D628F" w:rsidRPr="00C42371">
          <w:rPr>
            <w:rFonts w:ascii="Times New Roman" w:eastAsia="Times New Roman" w:hAnsi="Times New Roman" w:cs="Times New Roman"/>
            <w:sz w:val="20"/>
            <w:szCs w:val="20"/>
            <w:lang w:val="en-GB"/>
          </w:rPr>
          <w:t>Note that the packet size for the trigger sent in the NTR traffic model is based on the assumption that UDP is used</w:t>
        </w:r>
      </w:ins>
    </w:p>
    <w:p w:rsidR="00C42371" w:rsidRPr="00C42371" w:rsidRDefault="00C42371" w:rsidP="00C423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C42371">
        <w:rPr>
          <w:rFonts w:ascii="Arial" w:eastAsia="Times New Roman" w:hAnsi="Arial" w:cs="Times New Roman"/>
          <w:b/>
          <w:sz w:val="20"/>
          <w:szCs w:val="20"/>
          <w:lang w:val="en-GB" w:eastAsia="ja-JP"/>
        </w:rPr>
        <w:t>Table 6.1-</w:t>
      </w:r>
      <w:del w:id="544" w:author="BjornR6" w:date="2015-03-12T02:57:00Z">
        <w:r w:rsidRPr="00C42371" w:rsidDel="00C42371">
          <w:rPr>
            <w:rFonts w:ascii="Arial" w:eastAsia="Times New Roman" w:hAnsi="Arial" w:cs="Times New Roman"/>
            <w:b/>
            <w:sz w:val="20"/>
            <w:szCs w:val="20"/>
            <w:lang w:val="en-GB" w:eastAsia="ja-JP"/>
          </w:rPr>
          <w:delText>b</w:delText>
        </w:r>
      </w:del>
      <w:ins w:id="545" w:author="BjornR6" w:date="2015-03-12T02:57:00Z">
        <w:r>
          <w:rPr>
            <w:rFonts w:ascii="Arial" w:eastAsia="Times New Roman" w:hAnsi="Arial" w:cs="Times New Roman"/>
            <w:b/>
            <w:sz w:val="20"/>
            <w:szCs w:val="20"/>
            <w:lang w:val="en-GB" w:eastAsia="ja-JP"/>
          </w:rPr>
          <w:t>2</w:t>
        </w:r>
      </w:ins>
      <w:r w:rsidRPr="00C42371">
        <w:rPr>
          <w:rFonts w:ascii="Arial" w:eastAsia="Times New Roman" w:hAnsi="Arial" w:cs="Times New Roman"/>
          <w:b/>
          <w:sz w:val="20"/>
          <w:szCs w:val="20"/>
          <w:lang w:val="en-GB" w:eastAsia="ja-JP"/>
        </w:rPr>
        <w:t>: Autonomous Reporting traffic model</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2474"/>
        <w:gridCol w:w="3333"/>
      </w:tblGrid>
      <w:tr w:rsidR="00C42371" w:rsidRPr="00C42371" w:rsidTr="00AA60AF">
        <w:trPr>
          <w:jc w:val="center"/>
        </w:trPr>
        <w:tc>
          <w:tcPr>
            <w:tcW w:w="2521" w:type="dxa"/>
            <w:shd w:val="clear" w:color="auto" w:fill="DEEAF6"/>
          </w:tcPr>
          <w:p w:rsidR="00C42371" w:rsidRPr="00C42371" w:rsidRDefault="00C42371" w:rsidP="00C4237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C42371">
              <w:rPr>
                <w:rFonts w:ascii="Arial" w:eastAsia="Times New Roman" w:hAnsi="Arial" w:cs="Times New Roman"/>
                <w:b/>
                <w:sz w:val="18"/>
                <w:szCs w:val="20"/>
                <w:lang w:val="en-GB" w:eastAsia="ja-JP"/>
              </w:rPr>
              <w:t>Attribute</w:t>
            </w:r>
          </w:p>
        </w:tc>
        <w:tc>
          <w:tcPr>
            <w:tcW w:w="2474" w:type="dxa"/>
            <w:shd w:val="clear" w:color="auto" w:fill="DEEAF6"/>
          </w:tcPr>
          <w:p w:rsidR="00C42371" w:rsidRPr="00C42371" w:rsidRDefault="00C42371" w:rsidP="00C4237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C42371">
              <w:rPr>
                <w:rFonts w:ascii="Arial" w:eastAsia="Times New Roman" w:hAnsi="Arial" w:cs="Times New Roman"/>
                <w:b/>
                <w:sz w:val="18"/>
                <w:szCs w:val="20"/>
                <w:lang w:val="en-GB" w:eastAsia="ja-JP"/>
              </w:rPr>
              <w:t>Value</w:t>
            </w:r>
          </w:p>
        </w:tc>
        <w:tc>
          <w:tcPr>
            <w:tcW w:w="3333" w:type="dxa"/>
            <w:shd w:val="clear" w:color="auto" w:fill="DEEAF6"/>
          </w:tcPr>
          <w:p w:rsidR="00C42371" w:rsidRPr="00C42371" w:rsidRDefault="00C42371" w:rsidP="00C4237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C42371">
              <w:rPr>
                <w:rFonts w:ascii="Arial" w:eastAsia="Times New Roman" w:hAnsi="Arial" w:cs="Times New Roman"/>
                <w:b/>
                <w:sz w:val="18"/>
                <w:szCs w:val="20"/>
                <w:lang w:val="en-GB" w:eastAsia="ja-JP"/>
              </w:rPr>
              <w:t>Comment</w:t>
            </w:r>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RA update periodic reporting interval</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N/A</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Not applicable to this traffic model with the assumption of periodic reporting and corresponding reporting interval shorter than Periodic RAU timer. </w:t>
            </w:r>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MO Data frequency:</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5 min</w:t>
            </w:r>
          </w:p>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1 hour </w:t>
            </w:r>
          </w:p>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10 hours</w:t>
            </w:r>
          </w:p>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 day</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Periodic reporting is assumed and defines the time between reports to the network</w:t>
            </w:r>
          </w:p>
        </w:tc>
      </w:tr>
      <w:tr w:rsidR="00C42371" w:rsidRPr="00C42371" w:rsidTr="00AA60AF">
        <w:trPr>
          <w:jc w:val="center"/>
        </w:trPr>
        <w:tc>
          <w:tcPr>
            <w:tcW w:w="2521" w:type="dxa"/>
            <w:vMerge w:val="restart"/>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Mobility</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Stationary</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No cell change while in power saving state</w:t>
            </w:r>
          </w:p>
        </w:tc>
      </w:tr>
      <w:tr w:rsidR="00C42371" w:rsidRPr="00C42371" w:rsidTr="00AA60AF">
        <w:trPr>
          <w:jc w:val="center"/>
        </w:trPr>
        <w:tc>
          <w:tcPr>
            <w:tcW w:w="2521" w:type="dxa"/>
            <w:vMerge/>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Medium mobility</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FFS</w:t>
            </w:r>
          </w:p>
        </w:tc>
      </w:tr>
      <w:tr w:rsidR="00C42371" w:rsidRPr="00C42371" w:rsidTr="00AA60AF">
        <w:trPr>
          <w:jc w:val="center"/>
        </w:trPr>
        <w:tc>
          <w:tcPr>
            <w:tcW w:w="2521" w:type="dxa"/>
            <w:vMerge/>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High mobility</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FFS</w:t>
            </w:r>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Uplink data size </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120 byte (radio interface)</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Report  to server </w:t>
            </w:r>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Downlink data size</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del w:id="546" w:author="BjornR6" w:date="2015-03-12T02:58:00Z">
              <w:r w:rsidRPr="00C42371" w:rsidDel="00C42371">
                <w:rPr>
                  <w:rFonts w:ascii="Arial" w:eastAsia="Times New Roman" w:hAnsi="Arial" w:cs="Arial"/>
                  <w:sz w:val="18"/>
                  <w:szCs w:val="18"/>
                  <w:lang w:val="en-GB"/>
                </w:rPr>
                <w:delText>8</w:delText>
              </w:r>
            </w:del>
            <w:ins w:id="547" w:author="BjornR6" w:date="2015-03-12T02:58:00Z">
              <w:r>
                <w:rPr>
                  <w:rFonts w:ascii="Arial" w:eastAsia="Times New Roman" w:hAnsi="Arial" w:cs="Arial"/>
                  <w:sz w:val="18"/>
                  <w:szCs w:val="18"/>
                  <w:lang w:val="en-GB"/>
                </w:rPr>
                <w:t>8</w:t>
              </w:r>
            </w:ins>
            <w:r w:rsidRPr="00C42371">
              <w:rPr>
                <w:rFonts w:ascii="Arial" w:eastAsia="Times New Roman" w:hAnsi="Arial" w:cs="Arial"/>
                <w:sz w:val="18"/>
                <w:szCs w:val="18"/>
                <w:lang w:val="en-GB"/>
              </w:rPr>
              <w:t>0 byte (radio interface)</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Report </w:t>
            </w:r>
            <w:proofErr w:type="spellStart"/>
            <w:r w:rsidRPr="00C42371">
              <w:rPr>
                <w:rFonts w:ascii="Arial" w:eastAsia="Times New Roman" w:hAnsi="Arial" w:cs="Arial"/>
                <w:sz w:val="18"/>
                <w:szCs w:val="18"/>
                <w:lang w:val="en-GB"/>
              </w:rPr>
              <w:t>Ack</w:t>
            </w:r>
            <w:proofErr w:type="spellEnd"/>
            <w:r w:rsidRPr="00C42371">
              <w:rPr>
                <w:rFonts w:ascii="Arial" w:eastAsia="Times New Roman" w:hAnsi="Arial" w:cs="Arial"/>
                <w:sz w:val="18"/>
                <w:szCs w:val="18"/>
                <w:lang w:val="en-GB"/>
              </w:rPr>
              <w:t xml:space="preserve"> (TCP or application </w:t>
            </w:r>
            <w:proofErr w:type="spellStart"/>
            <w:r w:rsidRPr="00C42371">
              <w:rPr>
                <w:rFonts w:ascii="Arial" w:eastAsia="Times New Roman" w:hAnsi="Arial" w:cs="Arial"/>
                <w:sz w:val="18"/>
                <w:szCs w:val="18"/>
                <w:lang w:val="en-GB"/>
              </w:rPr>
              <w:t>Ack</w:t>
            </w:r>
            <w:proofErr w:type="spellEnd"/>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Ready timer</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 xml:space="preserve">20 sec </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Used in the MS and the network to control the cell updating procedure. While Ready timer is running the MS will monitor the CCCH as well as do necessary cell and/or routing area updates (T3314)</w:t>
            </w:r>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Non-DRX timer</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2 sec</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Time duration where MS needs to continuously monitor CCCH’s</w:t>
            </w:r>
            <w:r w:rsidRPr="00C42371">
              <w:rPr>
                <w:rFonts w:ascii="Arial" w:eastAsia="Times New Roman" w:hAnsi="Arial" w:cs="Arial" w:hint="eastAsia"/>
                <w:sz w:val="18"/>
                <w:szCs w:val="18"/>
                <w:lang w:val="en-GB"/>
              </w:rPr>
              <w:t xml:space="preserve"> </w:t>
            </w:r>
            <w:r w:rsidRPr="00C42371">
              <w:rPr>
                <w:rFonts w:ascii="Arial" w:eastAsia="Times New Roman" w:hAnsi="Arial" w:cs="Arial"/>
                <w:sz w:val="18"/>
                <w:szCs w:val="18"/>
                <w:lang w:val="en-GB"/>
              </w:rPr>
              <w:t>(part of ready timer period)</w:t>
            </w:r>
          </w:p>
        </w:tc>
      </w:tr>
      <w:tr w:rsidR="00C42371" w:rsidRPr="00C42371" w:rsidTr="00AA60AF">
        <w:trPr>
          <w:jc w:val="center"/>
        </w:trPr>
        <w:tc>
          <w:tcPr>
            <w:tcW w:w="2521"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Active timer</w:t>
            </w:r>
          </w:p>
        </w:tc>
        <w:tc>
          <w:tcPr>
            <w:tcW w:w="2474"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0</w:t>
            </w:r>
          </w:p>
        </w:tc>
        <w:tc>
          <w:tcPr>
            <w:tcW w:w="3333" w:type="dxa"/>
            <w:shd w:val="clear" w:color="auto" w:fill="auto"/>
          </w:tcPr>
          <w:p w:rsidR="00C42371" w:rsidRPr="00C42371" w:rsidRDefault="00C42371" w:rsidP="00C42371">
            <w:pPr>
              <w:spacing w:after="0" w:line="240" w:lineRule="auto"/>
              <w:rPr>
                <w:rFonts w:ascii="Arial" w:eastAsia="Times New Roman" w:hAnsi="Arial" w:cs="Arial"/>
                <w:sz w:val="18"/>
                <w:szCs w:val="18"/>
                <w:lang w:val="en-GB"/>
              </w:rPr>
            </w:pPr>
            <w:r w:rsidRPr="00C42371">
              <w:rPr>
                <w:rFonts w:ascii="Arial" w:eastAsia="Times New Roman" w:hAnsi="Arial" w:cs="Arial"/>
                <w:sz w:val="18"/>
                <w:szCs w:val="18"/>
                <w:lang w:val="en-GB"/>
              </w:rPr>
              <w:t>If other values are need is FFS</w:t>
            </w:r>
          </w:p>
        </w:tc>
      </w:tr>
    </w:tbl>
    <w:p w:rsidR="00C42371" w:rsidRPr="00C42371" w:rsidRDefault="00C42371" w:rsidP="00C42371">
      <w:pPr>
        <w:spacing w:after="180" w:line="240" w:lineRule="auto"/>
        <w:rPr>
          <w:ins w:id="548" w:author="BjornR6" w:date="2015-03-12T02:56:00Z"/>
          <w:rFonts w:ascii="Times New Roman" w:eastAsia="Times New Roman" w:hAnsi="Times New Roman" w:cs="Times New Roman"/>
          <w:sz w:val="20"/>
          <w:szCs w:val="20"/>
          <w:lang w:val="en-GB"/>
        </w:rPr>
      </w:pPr>
    </w:p>
    <w:p w:rsidR="004E4C20" w:rsidRPr="00C42371" w:rsidDel="00C42371" w:rsidRDefault="004E4C20" w:rsidP="004E4C20">
      <w:pPr>
        <w:pStyle w:val="BodyText"/>
        <w:rPr>
          <w:del w:id="549" w:author="BjornR6" w:date="2015-03-12T02:52:00Z"/>
          <w:lang w:val="en-GB" w:eastAsia="ko-KR"/>
        </w:rPr>
      </w:pPr>
    </w:p>
    <w:p w:rsidR="00C42371" w:rsidRPr="0047378C" w:rsidRDefault="00C42371" w:rsidP="00C42371">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r>
        <w:rPr>
          <w:rFonts w:ascii="Cambria" w:eastAsia="SimSun" w:hAnsi="Cambria"/>
          <w:b/>
          <w:color w:val="FFFFFF"/>
          <w:sz w:val="24"/>
          <w:lang w:val="en-US"/>
        </w:rPr>
        <w:t>Sixth</w:t>
      </w:r>
      <w:r w:rsidRPr="0047378C">
        <w:rPr>
          <w:rFonts w:ascii="Cambria" w:eastAsia="SimSun" w:hAnsi="Cambria"/>
          <w:b/>
          <w:color w:val="FFFFFF"/>
          <w:sz w:val="24"/>
          <w:lang w:val="en-US"/>
        </w:rPr>
        <w:t xml:space="preserve"> modification</w:t>
      </w:r>
      <w:r>
        <w:rPr>
          <w:rFonts w:ascii="Cambria" w:eastAsia="SimSun" w:hAnsi="Cambria"/>
          <w:b/>
          <w:color w:val="FFFFFF"/>
          <w:sz w:val="24"/>
          <w:lang w:val="en-US"/>
        </w:rPr>
        <w:t xml:space="preserve"> (added</w:t>
      </w:r>
      <w:r w:rsidRPr="0047378C">
        <w:rPr>
          <w:rFonts w:ascii="Cambria" w:eastAsia="SimSun" w:hAnsi="Cambria"/>
          <w:b/>
          <w:color w:val="FFFFFF"/>
          <w:sz w:val="24"/>
          <w:lang w:val="en-US"/>
        </w:rPr>
        <w:t xml:space="preserve"> sub-clause)</w:t>
      </w:r>
    </w:p>
    <w:p w:rsidR="00AA60AF" w:rsidRPr="00AA60AF" w:rsidRDefault="00AA60AF" w:rsidP="00AA60AF">
      <w:pPr>
        <w:keepNext/>
        <w:keepLines/>
        <w:spacing w:before="180" w:after="180" w:line="240" w:lineRule="auto"/>
        <w:ind w:left="1134" w:hanging="1134"/>
        <w:outlineLvl w:val="1"/>
        <w:rPr>
          <w:ins w:id="550" w:author="BjornR6" w:date="2015-03-12T02:59:00Z"/>
          <w:rFonts w:ascii="Arial" w:eastAsia="Times New Roman" w:hAnsi="Arial" w:cs="Times New Roman"/>
          <w:sz w:val="32"/>
          <w:szCs w:val="20"/>
          <w:lang w:val="en-GB" w:eastAsia="zh-CN"/>
        </w:rPr>
      </w:pPr>
      <w:ins w:id="551" w:author="BjornR6" w:date="2015-03-12T02:59:00Z">
        <w:r w:rsidRPr="00AA60AF">
          <w:rPr>
            <w:rFonts w:ascii="Arial" w:eastAsia="Times New Roman" w:hAnsi="Arial" w:cs="Times New Roman" w:hint="eastAsia"/>
            <w:sz w:val="32"/>
            <w:szCs w:val="20"/>
            <w:lang w:val="en-GB" w:eastAsia="zh-CN"/>
          </w:rPr>
          <w:lastRenderedPageBreak/>
          <w:t>6.</w:t>
        </w:r>
        <w:r w:rsidRPr="00AA60AF">
          <w:rPr>
            <w:rFonts w:ascii="Arial" w:eastAsia="Times New Roman" w:hAnsi="Arial" w:cs="Times New Roman"/>
            <w:sz w:val="32"/>
            <w:szCs w:val="20"/>
            <w:lang w:val="en-GB" w:eastAsia="zh-CN"/>
          </w:rPr>
          <w:t>5.2</w:t>
        </w:r>
        <w:r w:rsidRPr="00AA60AF">
          <w:rPr>
            <w:rFonts w:ascii="Arial" w:eastAsia="Times New Roman" w:hAnsi="Arial" w:cs="Times New Roman" w:hint="eastAsia"/>
            <w:sz w:val="32"/>
            <w:szCs w:val="20"/>
            <w:lang w:val="en-GB" w:eastAsia="zh-CN"/>
          </w:rPr>
          <w:tab/>
        </w:r>
        <w:r w:rsidRPr="00AA60AF">
          <w:rPr>
            <w:rFonts w:ascii="Arial" w:eastAsia="Times New Roman" w:hAnsi="Arial" w:cs="Times New Roman"/>
            <w:sz w:val="32"/>
            <w:szCs w:val="20"/>
            <w:lang w:val="en-GB" w:eastAsia="zh-CN"/>
          </w:rPr>
          <w:t>Energy Consumption for Data Transfer</w:t>
        </w:r>
      </w:ins>
    </w:p>
    <w:p w:rsidR="00AA60AF" w:rsidRPr="00AA60AF" w:rsidRDefault="00AA60AF" w:rsidP="00AA60AF">
      <w:pPr>
        <w:keepNext/>
        <w:keepLines/>
        <w:spacing w:before="120" w:after="180" w:line="240" w:lineRule="auto"/>
        <w:ind w:left="1418" w:hanging="1418"/>
        <w:outlineLvl w:val="3"/>
        <w:rPr>
          <w:ins w:id="552" w:author="BjornR6" w:date="2015-03-12T02:59:00Z"/>
          <w:rFonts w:ascii="Arial" w:eastAsia="Times New Roman" w:hAnsi="Arial" w:cs="Times New Roman"/>
          <w:sz w:val="24"/>
          <w:szCs w:val="20"/>
          <w:lang w:val="en-GB" w:eastAsia="zh-CN"/>
        </w:rPr>
      </w:pPr>
      <w:ins w:id="553" w:author="BjornR6" w:date="2015-03-12T02:59:00Z">
        <w:r w:rsidRPr="00AA60AF">
          <w:rPr>
            <w:rFonts w:ascii="Arial" w:eastAsia="Times New Roman" w:hAnsi="Arial" w:cs="Times New Roman"/>
            <w:sz w:val="24"/>
            <w:szCs w:val="20"/>
            <w:lang w:val="en-GB" w:eastAsia="zh-CN"/>
          </w:rPr>
          <w:t xml:space="preserve">6.5.2.1 Energy </w:t>
        </w:r>
        <w:r w:rsidRPr="00AA60AF">
          <w:rPr>
            <w:rFonts w:ascii="Arial" w:eastAsia="Times New Roman" w:hAnsi="Arial" w:cs="Times New Roman"/>
            <w:sz w:val="24"/>
            <w:szCs w:val="20"/>
            <w:lang w:val="en-GB"/>
          </w:rPr>
          <w:t>Consumption</w:t>
        </w:r>
        <w:r w:rsidRPr="00AA60AF">
          <w:rPr>
            <w:rFonts w:ascii="Arial" w:eastAsia="Times New Roman" w:hAnsi="Arial" w:cs="Times New Roman"/>
            <w:sz w:val="24"/>
            <w:szCs w:val="20"/>
            <w:lang w:val="en-GB" w:eastAsia="zh-CN"/>
          </w:rPr>
          <w:t xml:space="preserve"> for Network triggered Traffic model</w:t>
        </w:r>
      </w:ins>
    </w:p>
    <w:p w:rsidR="00AA60AF" w:rsidRPr="00AA60AF" w:rsidRDefault="00AA60AF" w:rsidP="00AA60AF">
      <w:pPr>
        <w:spacing w:after="180" w:line="240" w:lineRule="auto"/>
        <w:rPr>
          <w:ins w:id="554" w:author="BjornR6" w:date="2015-03-12T02:59:00Z"/>
          <w:rFonts w:ascii="Times New Roman" w:eastAsia="Times New Roman" w:hAnsi="Times New Roman" w:cs="Times New Roman"/>
          <w:sz w:val="20"/>
          <w:szCs w:val="20"/>
          <w:lang w:val="en-GB"/>
        </w:rPr>
      </w:pPr>
      <w:ins w:id="555" w:author="BjornR6" w:date="2015-03-12T02:59:00Z">
        <w:r w:rsidRPr="00AA60AF">
          <w:rPr>
            <w:rFonts w:ascii="Times New Roman" w:eastAsia="Times New Roman" w:hAnsi="Times New Roman" w:cs="Times New Roman"/>
            <w:sz w:val="20"/>
            <w:szCs w:val="20"/>
            <w:lang w:val="en-GB"/>
          </w:rPr>
          <w:t>In table 6.1-</w:t>
        </w:r>
        <w:proofErr w:type="gramStart"/>
        <w:r w:rsidRPr="00AA60AF">
          <w:rPr>
            <w:rFonts w:ascii="Times New Roman" w:eastAsia="Times New Roman" w:hAnsi="Times New Roman" w:cs="Times New Roman"/>
            <w:sz w:val="20"/>
            <w:szCs w:val="20"/>
            <w:lang w:val="en-GB"/>
          </w:rPr>
          <w:t>a the</w:t>
        </w:r>
        <w:proofErr w:type="gramEnd"/>
        <w:r w:rsidRPr="00AA60AF">
          <w:rPr>
            <w:rFonts w:ascii="Times New Roman" w:eastAsia="Times New Roman" w:hAnsi="Times New Roman" w:cs="Times New Roman"/>
            <w:sz w:val="20"/>
            <w:szCs w:val="20"/>
            <w:lang w:val="en-GB"/>
          </w:rPr>
          <w:t xml:space="preserve"> assumptions on the data traffic for the network triggered reporting Traffic model are summarized. To transmit one UL Report, we used 120 bytes of UL and 80 bytes DL Data. In addition to this we used a DL trigger of size 60 bytes, all as in table 6.1-a. </w:t>
        </w:r>
      </w:ins>
    </w:p>
    <w:p w:rsidR="00AA60AF" w:rsidRPr="00AA60AF" w:rsidRDefault="00AA60AF" w:rsidP="00AA60AF">
      <w:pPr>
        <w:keepNext/>
        <w:spacing w:after="180" w:line="240" w:lineRule="auto"/>
        <w:rPr>
          <w:ins w:id="556" w:author="BjornR6" w:date="2015-03-12T02:59:00Z"/>
          <w:rFonts w:ascii="Times New Roman" w:eastAsia="Times New Roman" w:hAnsi="Times New Roman" w:cs="Times New Roman"/>
          <w:sz w:val="20"/>
          <w:szCs w:val="20"/>
          <w:lang w:val="en-GB"/>
        </w:rPr>
      </w:pPr>
      <w:ins w:id="557" w:author="BjornR6" w:date="2015-03-12T02:59:00Z">
        <w:r w:rsidRPr="00AA60AF">
          <w:rPr>
            <w:rFonts w:ascii="Times New Roman" w:eastAsia="Times New Roman" w:hAnsi="Times New Roman" w:cs="Times New Roman"/>
            <w:sz w:val="20"/>
            <w:szCs w:val="20"/>
            <w:lang w:val="en-GB"/>
          </w:rPr>
          <w:object w:dxaOrig="8499" w:dyaOrig="9435">
            <v:shape id="_x0000_i1026" type="#_x0000_t75" style="width:413.25pt;height:458.25pt" o:ole="">
              <v:imagedata r:id="rId16" o:title=""/>
            </v:shape>
            <o:OLEObject Type="Embed" ProgID="Visio.Drawing.11" ShapeID="_x0000_i1026" DrawAspect="Content" ObjectID="_1487639677" r:id="rId17"/>
          </w:object>
        </w:r>
      </w:ins>
    </w:p>
    <w:p w:rsidR="00AA60AF" w:rsidRPr="00AA60AF" w:rsidRDefault="00AA60AF" w:rsidP="00AA60AF">
      <w:pPr>
        <w:spacing w:before="120" w:after="120" w:line="240" w:lineRule="auto"/>
        <w:jc w:val="center"/>
        <w:rPr>
          <w:ins w:id="558" w:author="BjornR6" w:date="2015-03-12T02:59:00Z"/>
          <w:rFonts w:ascii="Times New Roman" w:eastAsia="Times New Roman" w:hAnsi="Times New Roman" w:cs="Times New Roman"/>
          <w:b/>
          <w:sz w:val="20"/>
          <w:szCs w:val="20"/>
          <w:lang w:val="en-GB"/>
        </w:rPr>
      </w:pPr>
      <w:ins w:id="559" w:author="BjornR6" w:date="2015-03-12T02:59:00Z">
        <w:r w:rsidRPr="00AA60AF">
          <w:rPr>
            <w:rFonts w:ascii="Times New Roman" w:eastAsia="Times New Roman" w:hAnsi="Times New Roman" w:cs="Times New Roman"/>
            <w:b/>
            <w:sz w:val="20"/>
            <w:szCs w:val="20"/>
            <w:lang w:val="en-GB"/>
          </w:rPr>
          <w:t>Figure 6.5-x: Data exchanges for a network triggered Report</w:t>
        </w:r>
      </w:ins>
    </w:p>
    <w:p w:rsidR="00AA60AF" w:rsidRPr="00AA60AF" w:rsidRDefault="00AA60AF" w:rsidP="00AA60AF">
      <w:pPr>
        <w:spacing w:after="180" w:line="240" w:lineRule="auto"/>
        <w:rPr>
          <w:ins w:id="560"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rPr>
          <w:ins w:id="561" w:author="BjornR6" w:date="2015-03-12T02:59:00Z"/>
          <w:rFonts w:ascii="Times New Roman" w:eastAsia="Times New Roman" w:hAnsi="Times New Roman" w:cs="Times New Roman"/>
          <w:sz w:val="20"/>
          <w:szCs w:val="20"/>
          <w:lang w:val="en-GB"/>
        </w:rPr>
      </w:pPr>
      <w:ins w:id="562" w:author="BjornR6" w:date="2015-03-12T02:59:00Z">
        <w:r w:rsidRPr="00AA60AF">
          <w:rPr>
            <w:rFonts w:ascii="Times New Roman" w:eastAsia="Times New Roman" w:hAnsi="Times New Roman" w:cs="Times New Roman"/>
            <w:sz w:val="20"/>
            <w:szCs w:val="20"/>
            <w:lang w:val="en-GB"/>
          </w:rPr>
          <w:t xml:space="preserve">Details of the energy consumed for individual sub process with time taken for each is depicted in Table 6.5-y below.  The calculated energy consumption in Table 6.5-y assumes the max TX power for transmission (33 </w:t>
        </w:r>
        <w:proofErr w:type="spellStart"/>
        <w:r w:rsidRPr="00AA60AF">
          <w:rPr>
            <w:rFonts w:ascii="Times New Roman" w:eastAsia="Times New Roman" w:hAnsi="Times New Roman" w:cs="Times New Roman"/>
            <w:sz w:val="20"/>
            <w:szCs w:val="20"/>
            <w:lang w:val="en-GB"/>
          </w:rPr>
          <w:t>dBm</w:t>
        </w:r>
        <w:proofErr w:type="spellEnd"/>
        <w:r w:rsidRPr="00AA60AF">
          <w:rPr>
            <w:rFonts w:ascii="Times New Roman" w:eastAsia="Times New Roman" w:hAnsi="Times New Roman" w:cs="Times New Roman"/>
            <w:sz w:val="20"/>
            <w:szCs w:val="20"/>
            <w:lang w:val="en-GB"/>
          </w:rPr>
          <w:t>) and MCS-1 being used throughout.</w:t>
        </w:r>
      </w:ins>
    </w:p>
    <w:p w:rsidR="00AA60AF" w:rsidRPr="00AA60AF" w:rsidRDefault="00AA60AF" w:rsidP="00AA60AF">
      <w:pPr>
        <w:keepNext/>
        <w:spacing w:before="120" w:after="120" w:line="240" w:lineRule="auto"/>
        <w:rPr>
          <w:ins w:id="563" w:author="BjornR6" w:date="2015-03-12T02:59:00Z"/>
          <w:rFonts w:ascii="Times New Roman" w:eastAsia="Times New Roman" w:hAnsi="Times New Roman" w:cs="Times New Roman"/>
          <w:b/>
          <w:sz w:val="20"/>
          <w:szCs w:val="20"/>
          <w:lang w:val="en-GB"/>
        </w:rPr>
      </w:pPr>
      <w:ins w:id="564" w:author="BjornR6" w:date="2015-03-12T02:59:00Z">
        <w:r w:rsidRPr="00AA60AF">
          <w:rPr>
            <w:rFonts w:ascii="Times New Roman" w:eastAsia="Times New Roman" w:hAnsi="Times New Roman" w:cs="Times New Roman"/>
            <w:b/>
            <w:sz w:val="20"/>
            <w:szCs w:val="20"/>
            <w:lang w:val="en-GB"/>
          </w:rPr>
          <w:t xml:space="preserve">Table 6.5-y: Energy Consumption for Data Transmission Network triggered USE Case </w:t>
        </w:r>
      </w:ins>
    </w:p>
    <w:tbl>
      <w:tblPr>
        <w:tblW w:w="8386" w:type="dxa"/>
        <w:tblInd w:w="93" w:type="dxa"/>
        <w:tblLook w:val="04A0" w:firstRow="1" w:lastRow="0" w:firstColumn="1" w:lastColumn="0" w:noHBand="0" w:noVBand="1"/>
      </w:tblPr>
      <w:tblGrid>
        <w:gridCol w:w="915"/>
        <w:gridCol w:w="3323"/>
        <w:gridCol w:w="2424"/>
        <w:gridCol w:w="1724"/>
      </w:tblGrid>
      <w:tr w:rsidR="00AA60AF" w:rsidRPr="00AA60AF" w:rsidTr="00AA60AF">
        <w:trPr>
          <w:trHeight w:val="300"/>
          <w:ins w:id="565" w:author="BjornR6" w:date="2015-03-12T02:59:00Z"/>
        </w:trPr>
        <w:tc>
          <w:tcPr>
            <w:tcW w:w="915" w:type="dxa"/>
            <w:tcBorders>
              <w:top w:val="single" w:sz="4" w:space="0" w:color="C0504D"/>
              <w:left w:val="single" w:sz="4" w:space="0" w:color="auto"/>
              <w:bottom w:val="single" w:sz="4" w:space="0" w:color="auto"/>
              <w:right w:val="nil"/>
            </w:tcBorders>
            <w:shd w:val="clear" w:color="auto" w:fill="FFFF99"/>
          </w:tcPr>
          <w:p w:rsidR="00AA60AF" w:rsidRPr="00AA60AF" w:rsidRDefault="00AA60AF" w:rsidP="00AA60AF">
            <w:pPr>
              <w:spacing w:after="0" w:line="240" w:lineRule="auto"/>
              <w:rPr>
                <w:ins w:id="566" w:author="BjornR6" w:date="2015-03-12T02:59:00Z"/>
                <w:rFonts w:ascii="Times New Roman" w:eastAsia="Times New Roman" w:hAnsi="Times New Roman" w:cs="Calibri"/>
                <w:b/>
                <w:bCs/>
                <w:sz w:val="20"/>
                <w:szCs w:val="20"/>
                <w:lang w:val="en-GB"/>
              </w:rPr>
            </w:pPr>
          </w:p>
        </w:tc>
        <w:tc>
          <w:tcPr>
            <w:tcW w:w="3323" w:type="dxa"/>
            <w:tcBorders>
              <w:top w:val="single" w:sz="4" w:space="0" w:color="C0504D"/>
              <w:left w:val="nil"/>
              <w:bottom w:val="single" w:sz="4" w:space="0" w:color="auto"/>
              <w:right w:val="nil"/>
            </w:tcBorders>
            <w:shd w:val="clear" w:color="auto" w:fill="FFFF99"/>
            <w:noWrap/>
            <w:vAlign w:val="bottom"/>
            <w:hideMark/>
          </w:tcPr>
          <w:p w:rsidR="00AA60AF" w:rsidRPr="00AA60AF" w:rsidRDefault="00AA60AF" w:rsidP="00AA60AF">
            <w:pPr>
              <w:spacing w:after="0" w:line="240" w:lineRule="auto"/>
              <w:rPr>
                <w:ins w:id="567" w:author="BjornR6" w:date="2015-03-12T02:59:00Z"/>
                <w:rFonts w:ascii="Times New Roman" w:eastAsia="Times New Roman" w:hAnsi="Times New Roman" w:cs="Calibri"/>
                <w:b/>
                <w:bCs/>
                <w:sz w:val="20"/>
                <w:szCs w:val="20"/>
                <w:lang w:val="en-GB"/>
              </w:rPr>
            </w:pPr>
            <w:ins w:id="568" w:author="BjornR6" w:date="2015-03-12T02:59:00Z">
              <w:r w:rsidRPr="00AA60AF">
                <w:rPr>
                  <w:rFonts w:ascii="Times New Roman" w:eastAsia="Times New Roman" w:hAnsi="Times New Roman" w:cs="Calibri"/>
                  <w:b/>
                  <w:bCs/>
                  <w:sz w:val="20"/>
                  <w:szCs w:val="20"/>
                  <w:lang w:val="en-GB"/>
                </w:rPr>
                <w:t>Sub Procedure</w:t>
              </w:r>
            </w:ins>
          </w:p>
        </w:tc>
        <w:tc>
          <w:tcPr>
            <w:tcW w:w="2424" w:type="dxa"/>
            <w:tcBorders>
              <w:top w:val="single" w:sz="4" w:space="0" w:color="C0504D"/>
              <w:left w:val="nil"/>
              <w:bottom w:val="single" w:sz="4" w:space="0" w:color="auto"/>
              <w:right w:val="nil"/>
            </w:tcBorders>
            <w:shd w:val="clear" w:color="auto" w:fill="FFFF99"/>
            <w:noWrap/>
            <w:vAlign w:val="bottom"/>
            <w:hideMark/>
          </w:tcPr>
          <w:p w:rsidR="00AA60AF" w:rsidRPr="00AA60AF" w:rsidRDefault="00AA60AF" w:rsidP="00AA60AF">
            <w:pPr>
              <w:spacing w:after="0" w:line="240" w:lineRule="auto"/>
              <w:rPr>
                <w:ins w:id="569" w:author="BjornR6" w:date="2015-03-12T02:59:00Z"/>
                <w:rFonts w:ascii="Times New Roman" w:eastAsia="Times New Roman" w:hAnsi="Times New Roman" w:cs="Calibri"/>
                <w:b/>
                <w:bCs/>
                <w:sz w:val="20"/>
                <w:szCs w:val="20"/>
                <w:lang w:val="en-GB"/>
              </w:rPr>
            </w:pPr>
            <w:ins w:id="570" w:author="BjornR6" w:date="2015-03-12T02:59:00Z">
              <w:r w:rsidRPr="00AA60AF">
                <w:rPr>
                  <w:rFonts w:ascii="Times New Roman" w:eastAsia="Times New Roman" w:hAnsi="Times New Roman" w:cs="Calibri"/>
                  <w:b/>
                  <w:bCs/>
                  <w:sz w:val="20"/>
                  <w:szCs w:val="20"/>
                  <w:lang w:val="en-GB"/>
                </w:rPr>
                <w:t>Energy Consumed (</w:t>
              </w:r>
              <w:proofErr w:type="spellStart"/>
              <w:r w:rsidRPr="00AA60AF">
                <w:rPr>
                  <w:rFonts w:ascii="Times New Roman" w:eastAsia="Times New Roman" w:hAnsi="Times New Roman" w:cs="Calibri"/>
                  <w:b/>
                  <w:bCs/>
                  <w:sz w:val="20"/>
                  <w:szCs w:val="20"/>
                  <w:lang w:val="en-GB"/>
                </w:rPr>
                <w:t>uJ</w:t>
              </w:r>
              <w:proofErr w:type="spellEnd"/>
              <w:r w:rsidRPr="00AA60AF">
                <w:rPr>
                  <w:rFonts w:ascii="Times New Roman" w:eastAsia="Times New Roman" w:hAnsi="Times New Roman" w:cs="Calibri"/>
                  <w:b/>
                  <w:bCs/>
                  <w:sz w:val="20"/>
                  <w:szCs w:val="20"/>
                  <w:lang w:val="en-GB"/>
                </w:rPr>
                <w:t>)</w:t>
              </w:r>
            </w:ins>
          </w:p>
        </w:tc>
        <w:tc>
          <w:tcPr>
            <w:tcW w:w="1724" w:type="dxa"/>
            <w:tcBorders>
              <w:top w:val="single" w:sz="4" w:space="0" w:color="C0504D"/>
              <w:left w:val="nil"/>
              <w:bottom w:val="single" w:sz="4" w:space="0" w:color="auto"/>
              <w:right w:val="single" w:sz="4" w:space="0" w:color="auto"/>
            </w:tcBorders>
            <w:shd w:val="clear" w:color="auto" w:fill="FFFF99"/>
            <w:noWrap/>
            <w:vAlign w:val="bottom"/>
            <w:hideMark/>
          </w:tcPr>
          <w:p w:rsidR="00AA60AF" w:rsidRPr="00AA60AF" w:rsidRDefault="00AA60AF" w:rsidP="00AA60AF">
            <w:pPr>
              <w:spacing w:after="0" w:line="240" w:lineRule="auto"/>
              <w:rPr>
                <w:ins w:id="571" w:author="BjornR6" w:date="2015-03-12T02:59:00Z"/>
                <w:rFonts w:ascii="Times New Roman" w:eastAsia="Times New Roman" w:hAnsi="Times New Roman" w:cs="Calibri"/>
                <w:b/>
                <w:bCs/>
                <w:sz w:val="20"/>
                <w:szCs w:val="20"/>
                <w:lang w:val="en-GB"/>
              </w:rPr>
            </w:pPr>
            <w:ins w:id="572" w:author="BjornR6" w:date="2015-03-12T02:59:00Z">
              <w:r w:rsidRPr="00AA60AF">
                <w:rPr>
                  <w:rFonts w:ascii="Times New Roman" w:eastAsia="Times New Roman" w:hAnsi="Times New Roman" w:cs="Calibri"/>
                  <w:b/>
                  <w:bCs/>
                  <w:sz w:val="20"/>
                  <w:szCs w:val="20"/>
                  <w:lang w:val="en-GB"/>
                </w:rPr>
                <w:t>Time taken(</w:t>
              </w:r>
              <w:proofErr w:type="spellStart"/>
              <w:r w:rsidRPr="00AA60AF">
                <w:rPr>
                  <w:rFonts w:ascii="Times New Roman" w:eastAsia="Times New Roman" w:hAnsi="Times New Roman" w:cs="Calibri"/>
                  <w:b/>
                  <w:bCs/>
                  <w:sz w:val="20"/>
                  <w:szCs w:val="20"/>
                  <w:lang w:val="en-GB"/>
                </w:rPr>
                <w:t>ms</w:t>
              </w:r>
              <w:proofErr w:type="spellEnd"/>
              <w:r w:rsidRPr="00AA60AF">
                <w:rPr>
                  <w:rFonts w:ascii="Times New Roman" w:eastAsia="Times New Roman" w:hAnsi="Times New Roman" w:cs="Calibri"/>
                  <w:b/>
                  <w:bCs/>
                  <w:sz w:val="20"/>
                  <w:szCs w:val="20"/>
                  <w:lang w:val="en-GB"/>
                </w:rPr>
                <w:t>)</w:t>
              </w:r>
            </w:ins>
          </w:p>
        </w:tc>
      </w:tr>
      <w:tr w:rsidR="00AA60AF" w:rsidRPr="00AA60AF" w:rsidTr="00AA60AF">
        <w:trPr>
          <w:trHeight w:val="300"/>
          <w:ins w:id="573"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574" w:author="BjornR6" w:date="2015-03-12T02:59:00Z"/>
                <w:rFonts w:ascii="Times New Roman" w:eastAsia="Times New Roman" w:hAnsi="Times New Roman" w:cs="Calibri"/>
                <w:sz w:val="20"/>
                <w:szCs w:val="20"/>
                <w:lang w:val="en-GB"/>
              </w:rPr>
            </w:pPr>
            <w:ins w:id="575" w:author="BjornR6" w:date="2015-03-12T02:59:00Z">
              <w:r w:rsidRPr="00AA60AF">
                <w:rPr>
                  <w:rFonts w:ascii="Times New Roman" w:eastAsia="Times New Roman" w:hAnsi="Times New Roman" w:cs="Calibri"/>
                  <w:sz w:val="20"/>
                  <w:szCs w:val="20"/>
                  <w:lang w:val="en-GB"/>
                </w:rPr>
                <w:t>1</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576" w:author="BjornR6" w:date="2015-03-12T02:59:00Z"/>
                <w:rFonts w:ascii="Times New Roman" w:eastAsia="Times New Roman" w:hAnsi="Times New Roman" w:cs="Calibri"/>
                <w:sz w:val="20"/>
                <w:szCs w:val="20"/>
                <w:lang w:val="en-GB"/>
              </w:rPr>
            </w:pPr>
            <w:ins w:id="577" w:author="BjornR6" w:date="2015-03-12T02:59:00Z">
              <w:r w:rsidRPr="00AA60AF">
                <w:rPr>
                  <w:rFonts w:ascii="Times New Roman" w:eastAsia="Times New Roman" w:hAnsi="Times New Roman" w:cs="Calibri"/>
                  <w:sz w:val="20"/>
                  <w:szCs w:val="20"/>
                  <w:lang w:val="en-GB"/>
                </w:rPr>
                <w:t>PAGE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578" w:author="BjornR6" w:date="2015-03-12T02:59:00Z"/>
                <w:rFonts w:ascii="Times New Roman" w:eastAsia="Times New Roman" w:hAnsi="Times New Roman" w:cs="Calibri"/>
                <w:sz w:val="20"/>
                <w:szCs w:val="20"/>
                <w:lang w:val="en-GB"/>
              </w:rPr>
            </w:pPr>
            <w:ins w:id="579" w:author="BjornR6" w:date="2015-03-12T02:59:00Z">
              <w:r w:rsidRPr="00AA60AF">
                <w:rPr>
                  <w:rFonts w:ascii="Times New Roman" w:eastAsia="Times New Roman" w:hAnsi="Times New Roman" w:cs="Calibri"/>
                  <w:sz w:val="20"/>
                  <w:szCs w:val="20"/>
                  <w:lang w:val="en-GB"/>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580" w:author="BjornR6" w:date="2015-03-12T02:59:00Z"/>
                <w:rFonts w:ascii="Times New Roman" w:eastAsia="Times New Roman" w:hAnsi="Times New Roman" w:cs="Calibri"/>
                <w:sz w:val="20"/>
                <w:szCs w:val="20"/>
                <w:lang w:val="en-GB"/>
              </w:rPr>
            </w:pPr>
            <w:ins w:id="581"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582"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583" w:author="BjornR6" w:date="2015-03-12T02:59:00Z"/>
                <w:rFonts w:ascii="Times New Roman" w:eastAsia="Times New Roman" w:hAnsi="Times New Roman" w:cs="Calibri"/>
                <w:sz w:val="20"/>
                <w:szCs w:val="20"/>
                <w:lang w:val="en-GB"/>
              </w:rPr>
            </w:pPr>
            <w:ins w:id="584" w:author="BjornR6" w:date="2015-03-12T02:59:00Z">
              <w:r w:rsidRPr="00AA60AF">
                <w:rPr>
                  <w:rFonts w:ascii="Times New Roman" w:eastAsia="Times New Roman" w:hAnsi="Times New Roman" w:cs="Calibri"/>
                  <w:sz w:val="20"/>
                  <w:szCs w:val="20"/>
                  <w:lang w:val="en-GB"/>
                </w:rPr>
                <w:lastRenderedPageBreak/>
                <w:t>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585" w:author="BjornR6" w:date="2015-03-12T02:59:00Z"/>
                <w:rFonts w:ascii="Times New Roman" w:eastAsia="Times New Roman" w:hAnsi="Times New Roman" w:cs="Calibri"/>
                <w:sz w:val="20"/>
                <w:szCs w:val="20"/>
                <w:lang w:val="en-GB"/>
              </w:rPr>
            </w:pPr>
            <w:ins w:id="586" w:author="BjornR6" w:date="2015-03-12T02:59:00Z">
              <w:r w:rsidRPr="00AA60AF">
                <w:rPr>
                  <w:rFonts w:ascii="Times New Roman" w:eastAsia="Times New Roman" w:hAnsi="Times New Roman" w:cs="Calibri"/>
                  <w:sz w:val="20"/>
                  <w:szCs w:val="20"/>
                  <w:lang w:val="en-GB"/>
                </w:rPr>
                <w:t>Idle time in between monitoring page(28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587" w:author="BjornR6" w:date="2015-03-12T02:59:00Z"/>
                <w:rFonts w:ascii="Times New Roman" w:eastAsia="Times New Roman" w:hAnsi="Times New Roman" w:cs="Calibri"/>
                <w:sz w:val="20"/>
                <w:szCs w:val="20"/>
                <w:lang w:val="en-GB"/>
              </w:rPr>
            </w:pPr>
            <w:ins w:id="588" w:author="BjornR6" w:date="2015-03-12T02:59:00Z">
              <w:r w:rsidRPr="00AA60AF">
                <w:rPr>
                  <w:rFonts w:ascii="Times New Roman" w:eastAsia="Times New Roman" w:hAnsi="Times New Roman" w:cs="Calibri"/>
                  <w:sz w:val="20"/>
                  <w:szCs w:val="20"/>
                  <w:lang w:val="en-GB"/>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589" w:author="BjornR6" w:date="2015-03-12T02:59:00Z"/>
                <w:rFonts w:ascii="Times New Roman" w:eastAsia="Times New Roman" w:hAnsi="Times New Roman" w:cs="Calibri"/>
                <w:sz w:val="20"/>
                <w:szCs w:val="20"/>
                <w:lang w:val="en-GB"/>
              </w:rPr>
            </w:pPr>
            <w:ins w:id="590" w:author="BjornR6" w:date="2015-03-12T02:59:00Z">
              <w:r w:rsidRPr="00AA60AF">
                <w:rPr>
                  <w:rFonts w:ascii="Times New Roman" w:eastAsia="Times New Roman" w:hAnsi="Times New Roman" w:cs="Calibri"/>
                  <w:sz w:val="20"/>
                  <w:szCs w:val="20"/>
                  <w:lang w:val="en-GB"/>
                </w:rPr>
                <w:t>16.156</w:t>
              </w:r>
            </w:ins>
          </w:p>
        </w:tc>
      </w:tr>
      <w:tr w:rsidR="00AA60AF" w:rsidRPr="00AA60AF" w:rsidTr="00AA60AF">
        <w:trPr>
          <w:trHeight w:val="300"/>
          <w:ins w:id="591"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592" w:author="BjornR6" w:date="2015-03-12T02:59:00Z"/>
                <w:rFonts w:ascii="Times New Roman" w:eastAsia="Times New Roman" w:hAnsi="Times New Roman" w:cs="Calibri"/>
                <w:sz w:val="20"/>
                <w:szCs w:val="20"/>
                <w:lang w:val="en-GB"/>
              </w:rPr>
            </w:pPr>
            <w:ins w:id="593" w:author="BjornR6" w:date="2015-03-12T02:59:00Z">
              <w:r w:rsidRPr="00AA60AF">
                <w:rPr>
                  <w:rFonts w:ascii="Times New Roman" w:eastAsia="Times New Roman" w:hAnsi="Times New Roman" w:cs="Calibri"/>
                  <w:sz w:val="20"/>
                  <w:szCs w:val="20"/>
                  <w:lang w:val="en-GB"/>
                </w:rPr>
                <w:t>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594" w:author="BjornR6" w:date="2015-03-12T02:59:00Z"/>
                <w:rFonts w:ascii="Times New Roman" w:eastAsia="Times New Roman" w:hAnsi="Times New Roman" w:cs="Calibri"/>
                <w:sz w:val="20"/>
                <w:szCs w:val="20"/>
                <w:lang w:val="en-GB"/>
              </w:rPr>
            </w:pPr>
            <w:ins w:id="595" w:author="BjornR6" w:date="2015-03-12T02:59:00Z">
              <w:r w:rsidRPr="00AA60AF">
                <w:rPr>
                  <w:rFonts w:ascii="Times New Roman" w:eastAsia="Times New Roman" w:hAnsi="Times New Roman" w:cs="Calibri"/>
                  <w:sz w:val="20"/>
                  <w:szCs w:val="20"/>
                  <w:lang w:val="en-GB"/>
                </w:rPr>
                <w:t xml:space="preserve">Idle Light sleep(for 15.96 </w:t>
              </w:r>
              <w:proofErr w:type="spellStart"/>
              <w:r w:rsidRPr="00AA60AF">
                <w:rPr>
                  <w:rFonts w:ascii="Times New Roman" w:eastAsia="Times New Roman" w:hAnsi="Times New Roman" w:cs="Calibri"/>
                  <w:sz w:val="20"/>
                  <w:szCs w:val="20"/>
                  <w:lang w:val="en-GB"/>
                </w:rPr>
                <w:t>ms</w:t>
              </w:r>
              <w:proofErr w:type="spellEnd"/>
              <w:r w:rsidRPr="00AA60AF">
                <w:rPr>
                  <w:rFonts w:ascii="Times New Roman" w:eastAsia="Times New Roman" w:hAnsi="Times New Roman" w:cs="Calibri"/>
                  <w:sz w:val="20"/>
                  <w:szCs w:val="20"/>
                  <w:lang w:val="en-GB"/>
                </w:rPr>
                <w:t xml:space="preserve">)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596" w:author="BjornR6" w:date="2015-03-12T02:59:00Z"/>
                <w:rFonts w:ascii="Times New Roman" w:eastAsia="Times New Roman" w:hAnsi="Times New Roman" w:cs="Calibri"/>
                <w:sz w:val="20"/>
                <w:szCs w:val="20"/>
                <w:lang w:val="en-GB"/>
              </w:rPr>
            </w:pPr>
            <w:ins w:id="597" w:author="BjornR6" w:date="2015-03-12T02:59:00Z">
              <w:r w:rsidRPr="00AA60AF">
                <w:rPr>
                  <w:rFonts w:ascii="Times New Roman" w:eastAsia="Times New Roman" w:hAnsi="Times New Roman" w:cs="Calibri"/>
                  <w:sz w:val="20"/>
                  <w:szCs w:val="20"/>
                  <w:lang w:val="en-GB"/>
                </w:rPr>
                <w:t>52.67</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598" w:author="BjornR6" w:date="2015-03-12T02:59:00Z"/>
                <w:rFonts w:ascii="Times New Roman" w:eastAsia="Times New Roman" w:hAnsi="Times New Roman" w:cs="Calibri"/>
                <w:sz w:val="20"/>
                <w:szCs w:val="20"/>
                <w:lang w:val="en-GB"/>
              </w:rPr>
            </w:pPr>
            <w:ins w:id="599" w:author="BjornR6" w:date="2015-03-12T02:59:00Z">
              <w:r w:rsidRPr="00AA60AF">
                <w:rPr>
                  <w:rFonts w:ascii="Times New Roman" w:eastAsia="Times New Roman" w:hAnsi="Times New Roman" w:cs="Calibri"/>
                  <w:sz w:val="20"/>
                  <w:szCs w:val="20"/>
                  <w:lang w:val="en-GB"/>
                </w:rPr>
                <w:t>15.96</w:t>
              </w:r>
            </w:ins>
          </w:p>
        </w:tc>
      </w:tr>
      <w:tr w:rsidR="00AA60AF" w:rsidRPr="00AA60AF" w:rsidTr="00AA60AF">
        <w:trPr>
          <w:trHeight w:val="300"/>
          <w:ins w:id="600"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601" w:author="BjornR6" w:date="2015-03-12T02:59:00Z"/>
                <w:rFonts w:ascii="Times New Roman" w:eastAsia="Times New Roman" w:hAnsi="Times New Roman" w:cs="Calibri"/>
                <w:sz w:val="20"/>
                <w:szCs w:val="20"/>
                <w:lang w:val="en-GB"/>
              </w:rPr>
            </w:pPr>
            <w:ins w:id="602" w:author="BjornR6" w:date="2015-03-12T02:59:00Z">
              <w:r w:rsidRPr="00AA60AF">
                <w:rPr>
                  <w:rFonts w:ascii="Times New Roman" w:eastAsia="Times New Roman" w:hAnsi="Times New Roman" w:cs="Calibri"/>
                  <w:sz w:val="20"/>
                  <w:szCs w:val="20"/>
                  <w:lang w:val="en-GB"/>
                </w:rPr>
                <w:t>4</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603" w:author="BjornR6" w:date="2015-03-12T02:59:00Z"/>
                <w:rFonts w:ascii="Times New Roman" w:eastAsia="Times New Roman" w:hAnsi="Times New Roman" w:cs="Calibri"/>
                <w:sz w:val="20"/>
                <w:szCs w:val="20"/>
                <w:lang w:val="en-GB"/>
              </w:rPr>
            </w:pPr>
            <w:ins w:id="604" w:author="BjornR6" w:date="2015-03-12T02:59:00Z">
              <w:r w:rsidRPr="00AA60AF">
                <w:rPr>
                  <w:rFonts w:ascii="Times New Roman" w:eastAsia="Times New Roman" w:hAnsi="Times New Roman" w:cs="Calibri"/>
                  <w:sz w:val="20"/>
                  <w:szCs w:val="20"/>
                  <w:lang w:val="en-GB"/>
                </w:rPr>
                <w:t>RACH</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605" w:author="BjornR6" w:date="2015-03-12T02:59:00Z"/>
                <w:rFonts w:ascii="Times New Roman" w:eastAsia="Times New Roman" w:hAnsi="Times New Roman" w:cs="Calibri"/>
                <w:sz w:val="20"/>
                <w:szCs w:val="20"/>
                <w:lang w:val="en-GB"/>
              </w:rPr>
            </w:pPr>
            <w:ins w:id="606" w:author="BjornR6" w:date="2015-03-12T02:59:00Z">
              <w:r w:rsidRPr="00AA60AF">
                <w:rPr>
                  <w:rFonts w:ascii="Times New Roman" w:eastAsia="Times New Roman" w:hAnsi="Times New Roman" w:cs="Calibri"/>
                  <w:sz w:val="20"/>
                  <w:szCs w:val="20"/>
                  <w:lang w:val="en-GB"/>
                </w:rPr>
                <w:t>2653.417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607" w:author="BjornR6" w:date="2015-03-12T02:59:00Z"/>
                <w:rFonts w:ascii="Times New Roman" w:eastAsia="Times New Roman" w:hAnsi="Times New Roman" w:cs="Calibri"/>
                <w:sz w:val="20"/>
                <w:szCs w:val="20"/>
                <w:lang w:val="en-GB"/>
              </w:rPr>
            </w:pPr>
            <w:ins w:id="608" w:author="BjornR6" w:date="2015-03-12T02:59:00Z">
              <w:r w:rsidRPr="00AA60AF">
                <w:rPr>
                  <w:rFonts w:ascii="Times New Roman" w:eastAsia="Times New Roman" w:hAnsi="Times New Roman" w:cs="Calibri"/>
                  <w:sz w:val="20"/>
                  <w:szCs w:val="20"/>
                  <w:lang w:val="en-GB"/>
                </w:rPr>
                <w:t>0.577</w:t>
              </w:r>
            </w:ins>
          </w:p>
        </w:tc>
      </w:tr>
      <w:tr w:rsidR="00AA60AF" w:rsidRPr="00AA60AF" w:rsidTr="00AA60AF">
        <w:trPr>
          <w:trHeight w:val="300"/>
          <w:ins w:id="609"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610" w:author="BjornR6" w:date="2015-03-12T02:59:00Z"/>
                <w:rFonts w:ascii="Times New Roman" w:eastAsia="Times New Roman" w:hAnsi="Times New Roman" w:cs="Calibri"/>
                <w:sz w:val="20"/>
                <w:szCs w:val="20"/>
                <w:lang w:val="en-GB"/>
              </w:rPr>
            </w:pPr>
            <w:ins w:id="611" w:author="BjornR6" w:date="2015-03-12T02:59:00Z">
              <w:r w:rsidRPr="00AA60AF">
                <w:rPr>
                  <w:rFonts w:ascii="Times New Roman" w:eastAsia="Times New Roman" w:hAnsi="Times New Roman" w:cs="Calibri"/>
                  <w:sz w:val="20"/>
                  <w:szCs w:val="20"/>
                  <w:lang w:val="en-GB"/>
                </w:rPr>
                <w:t>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612" w:author="BjornR6" w:date="2015-03-12T02:59:00Z"/>
                <w:rFonts w:ascii="Times New Roman" w:eastAsia="Times New Roman" w:hAnsi="Times New Roman" w:cs="Calibri"/>
                <w:sz w:val="20"/>
                <w:szCs w:val="20"/>
                <w:lang w:val="en-GB"/>
              </w:rPr>
            </w:pPr>
            <w:ins w:id="613" w:author="BjornR6" w:date="2015-03-12T02:59:00Z">
              <w:r w:rsidRPr="00AA60AF">
                <w:rPr>
                  <w:rFonts w:ascii="Times New Roman" w:eastAsia="Times New Roman" w:hAnsi="Times New Roman" w:cs="Calibri"/>
                  <w:sz w:val="20"/>
                  <w:szCs w:val="20"/>
                  <w:lang w:val="en-GB"/>
                </w:rPr>
                <w:t xml:space="preserve">AGCH </w:t>
              </w:r>
              <w:proofErr w:type="gramStart"/>
              <w:r w:rsidRPr="00AA60AF">
                <w:rPr>
                  <w:rFonts w:ascii="Times New Roman" w:eastAsia="Times New Roman" w:hAnsi="Times New Roman" w:cs="Calibri"/>
                  <w:sz w:val="20"/>
                  <w:szCs w:val="20"/>
                  <w:lang w:val="en-GB"/>
                </w:rPr>
                <w:t>Idle(</w:t>
              </w:r>
              <w:proofErr w:type="gramEnd"/>
              <w:r w:rsidRPr="00AA60AF">
                <w:rPr>
                  <w:rFonts w:ascii="Times New Roman" w:eastAsia="Times New Roman" w:hAnsi="Times New Roman" w:cs="Calibri"/>
                  <w:sz w:val="20"/>
                  <w:szCs w:val="20"/>
                  <w:lang w:val="en-GB"/>
                </w:rPr>
                <w:t>Full CCCH) (light sleep for 80 bursts). Note: practical BSS response time is no faster than 50ms.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614" w:author="BjornR6" w:date="2015-03-12T02:59:00Z"/>
                <w:rFonts w:ascii="Times New Roman" w:eastAsia="Times New Roman" w:hAnsi="Times New Roman" w:cs="Calibri"/>
                <w:sz w:val="20"/>
                <w:szCs w:val="20"/>
                <w:lang w:val="en-GB"/>
              </w:rPr>
            </w:pPr>
            <w:ins w:id="615" w:author="BjornR6" w:date="2015-03-12T02:59:00Z">
              <w:r w:rsidRPr="00AA60AF">
                <w:rPr>
                  <w:rFonts w:ascii="Times New Roman" w:eastAsia="Times New Roman" w:hAnsi="Times New Roman" w:cs="Calibri"/>
                  <w:sz w:val="20"/>
                  <w:szCs w:val="20"/>
                  <w:lang w:val="en-GB"/>
                </w:rPr>
                <w:t>148.5</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616" w:author="BjornR6" w:date="2015-03-12T02:59:00Z"/>
                <w:rFonts w:ascii="Times New Roman" w:eastAsia="Times New Roman" w:hAnsi="Times New Roman" w:cs="Calibri"/>
                <w:sz w:val="20"/>
                <w:szCs w:val="20"/>
                <w:lang w:val="en-GB"/>
              </w:rPr>
            </w:pPr>
            <w:ins w:id="617" w:author="BjornR6" w:date="2015-03-12T02:59:00Z">
              <w:r w:rsidRPr="00AA60AF">
                <w:rPr>
                  <w:rFonts w:ascii="Times New Roman" w:eastAsia="Times New Roman" w:hAnsi="Times New Roman" w:cs="Calibri"/>
                  <w:sz w:val="20"/>
                  <w:szCs w:val="20"/>
                  <w:lang w:val="en-GB"/>
                </w:rPr>
                <w:t>45</w:t>
              </w:r>
            </w:ins>
          </w:p>
        </w:tc>
      </w:tr>
      <w:tr w:rsidR="00AA60AF" w:rsidRPr="00AA60AF" w:rsidTr="00AA60AF">
        <w:trPr>
          <w:trHeight w:val="300"/>
          <w:ins w:id="618"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619" w:author="BjornR6" w:date="2015-03-12T02:59:00Z"/>
                <w:rFonts w:ascii="Times New Roman" w:eastAsia="Times New Roman" w:hAnsi="Times New Roman" w:cs="Calibri"/>
                <w:sz w:val="20"/>
                <w:szCs w:val="20"/>
                <w:lang w:val="en-GB"/>
              </w:rPr>
            </w:pPr>
            <w:ins w:id="620" w:author="BjornR6" w:date="2015-03-12T02:59:00Z">
              <w:r w:rsidRPr="00AA60AF">
                <w:rPr>
                  <w:rFonts w:ascii="Times New Roman" w:eastAsia="Times New Roman" w:hAnsi="Times New Roman" w:cs="Calibri"/>
                  <w:sz w:val="20"/>
                  <w:szCs w:val="20"/>
                  <w:lang w:val="en-GB"/>
                </w:rPr>
                <w:t>6</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621" w:author="BjornR6" w:date="2015-03-12T02:59:00Z"/>
                <w:rFonts w:ascii="Times New Roman" w:eastAsia="Times New Roman" w:hAnsi="Times New Roman" w:cs="Calibri"/>
                <w:sz w:val="20"/>
                <w:szCs w:val="20"/>
                <w:lang w:val="en-GB"/>
              </w:rPr>
            </w:pPr>
            <w:ins w:id="622" w:author="BjornR6" w:date="2015-03-12T02:59:00Z">
              <w:r w:rsidRPr="00AA60AF">
                <w:rPr>
                  <w:rFonts w:ascii="Times New Roman" w:eastAsia="Times New Roman" w:hAnsi="Times New Roman" w:cs="Calibri"/>
                  <w:sz w:val="20"/>
                  <w:szCs w:val="20"/>
                  <w:lang w:val="en-GB"/>
                </w:rPr>
                <w:t>Immediate Assignment(4 bursts)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623" w:author="BjornR6" w:date="2015-03-12T02:59:00Z"/>
                <w:rFonts w:ascii="Times New Roman" w:eastAsia="Times New Roman" w:hAnsi="Times New Roman" w:cs="Calibri"/>
                <w:sz w:val="20"/>
                <w:szCs w:val="20"/>
                <w:lang w:val="en-GB"/>
              </w:rPr>
            </w:pPr>
            <w:ins w:id="624" w:author="BjornR6" w:date="2015-03-12T02:59:00Z">
              <w:r w:rsidRPr="00AA60AF">
                <w:rPr>
                  <w:rFonts w:ascii="Times New Roman" w:eastAsia="Times New Roman" w:hAnsi="Times New Roman" w:cs="Calibri"/>
                  <w:sz w:val="20"/>
                  <w:szCs w:val="20"/>
                  <w:lang w:val="en-GB"/>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625" w:author="BjornR6" w:date="2015-03-12T02:59:00Z"/>
                <w:rFonts w:ascii="Times New Roman" w:eastAsia="Times New Roman" w:hAnsi="Times New Roman" w:cs="Calibri"/>
                <w:sz w:val="20"/>
                <w:szCs w:val="20"/>
                <w:lang w:val="en-GB"/>
              </w:rPr>
            </w:pPr>
            <w:ins w:id="626"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627"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628" w:author="BjornR6" w:date="2015-03-12T02:59:00Z"/>
                <w:rFonts w:ascii="Times New Roman" w:eastAsia="Times New Roman" w:hAnsi="Times New Roman" w:cs="Calibri"/>
                <w:sz w:val="20"/>
                <w:szCs w:val="20"/>
                <w:lang w:val="en-GB"/>
              </w:rPr>
            </w:pPr>
            <w:ins w:id="629" w:author="BjornR6" w:date="2015-03-12T02:59:00Z">
              <w:r w:rsidRPr="00AA60AF">
                <w:rPr>
                  <w:rFonts w:ascii="Times New Roman" w:eastAsia="Times New Roman" w:hAnsi="Times New Roman" w:cs="Calibri"/>
                  <w:sz w:val="20"/>
                  <w:szCs w:val="20"/>
                  <w:lang w:val="en-GB"/>
                </w:rPr>
                <w:t>7</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630" w:author="BjornR6" w:date="2015-03-12T02:59:00Z"/>
                <w:rFonts w:ascii="Times New Roman" w:eastAsia="Times New Roman" w:hAnsi="Times New Roman" w:cs="Calibri"/>
                <w:sz w:val="20"/>
                <w:szCs w:val="20"/>
                <w:lang w:val="en-GB"/>
              </w:rPr>
            </w:pPr>
            <w:ins w:id="631" w:author="BjornR6" w:date="2015-03-12T02:59:00Z">
              <w:r w:rsidRPr="00AA60AF">
                <w:rPr>
                  <w:rFonts w:ascii="Times New Roman" w:eastAsia="Times New Roman" w:hAnsi="Times New Roman" w:cs="Calibri"/>
                  <w:sz w:val="20"/>
                  <w:szCs w:val="20"/>
                  <w:lang w:val="en-GB"/>
                </w:rPr>
                <w:t xml:space="preserve">AGCH Idle (Light sleep for 7 bursts after each of 4 AGCH bursts = 28 bursts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1C0FAB" w:rsidRDefault="00AA60AF" w:rsidP="00AA60AF">
            <w:pPr>
              <w:spacing w:after="0" w:line="240" w:lineRule="auto"/>
              <w:jc w:val="center"/>
              <w:rPr>
                <w:ins w:id="632" w:author="BjornR6" w:date="2015-03-12T02:59:00Z"/>
                <w:rFonts w:ascii="Times New Roman" w:eastAsia="Times New Roman" w:hAnsi="Times New Roman" w:cs="Calibri"/>
                <w:sz w:val="20"/>
                <w:szCs w:val="20"/>
                <w:lang w:val="en-GB"/>
              </w:rPr>
            </w:pPr>
            <w:ins w:id="633" w:author="BjornR6" w:date="2015-03-12T02:59:00Z">
              <w:r w:rsidRPr="00AA60AF">
                <w:rPr>
                  <w:rFonts w:ascii="Times New Roman" w:eastAsia="Times New Roman" w:hAnsi="Times New Roman" w:cs="Times New Roman"/>
                  <w:sz w:val="20"/>
                  <w:szCs w:val="20"/>
                  <w:lang w:val="en-GB"/>
                </w:rPr>
                <w:t>53.301</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1C0FAB" w:rsidRDefault="00AA60AF" w:rsidP="00AA60AF">
            <w:pPr>
              <w:spacing w:after="0" w:line="240" w:lineRule="auto"/>
              <w:jc w:val="center"/>
              <w:rPr>
                <w:ins w:id="634" w:author="BjornR6" w:date="2015-03-12T02:59:00Z"/>
                <w:rFonts w:ascii="Times New Roman" w:eastAsia="Times New Roman" w:hAnsi="Times New Roman" w:cs="Calibri"/>
                <w:sz w:val="20"/>
                <w:szCs w:val="20"/>
                <w:lang w:val="en-GB"/>
              </w:rPr>
            </w:pPr>
            <w:ins w:id="635" w:author="BjornR6" w:date="2015-03-12T02:59:00Z">
              <w:r w:rsidRPr="00AA60AF">
                <w:rPr>
                  <w:rFonts w:ascii="Times New Roman" w:eastAsia="Times New Roman" w:hAnsi="Times New Roman" w:cs="Times New Roman"/>
                  <w:sz w:val="20"/>
                  <w:szCs w:val="20"/>
                  <w:lang w:val="en-GB"/>
                </w:rPr>
                <w:t>16.152</w:t>
              </w:r>
            </w:ins>
          </w:p>
        </w:tc>
      </w:tr>
      <w:tr w:rsidR="00AA60AF" w:rsidRPr="00AA60AF" w:rsidTr="00AA60AF">
        <w:trPr>
          <w:trHeight w:val="300"/>
          <w:ins w:id="636"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637" w:author="BjornR6" w:date="2015-03-12T02:59:00Z"/>
                <w:rFonts w:ascii="Times New Roman" w:eastAsia="Times New Roman" w:hAnsi="Times New Roman" w:cs="Calibri"/>
                <w:sz w:val="20"/>
                <w:szCs w:val="20"/>
                <w:lang w:val="en-GB"/>
              </w:rPr>
            </w:pPr>
            <w:ins w:id="638" w:author="BjornR6" w:date="2015-03-12T02:59:00Z">
              <w:r w:rsidRPr="00AA60AF">
                <w:rPr>
                  <w:rFonts w:ascii="Times New Roman" w:eastAsia="Times New Roman" w:hAnsi="Times New Roman" w:cs="Calibri"/>
                  <w:sz w:val="20"/>
                  <w:szCs w:val="20"/>
                  <w:lang w:val="en-GB"/>
                </w:rPr>
                <w:t>8</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639" w:author="BjornR6" w:date="2015-03-12T02:59:00Z"/>
                <w:rFonts w:ascii="Times New Roman" w:eastAsia="Times New Roman" w:hAnsi="Times New Roman" w:cs="Calibri"/>
                <w:sz w:val="20"/>
                <w:szCs w:val="20"/>
                <w:lang w:val="en-GB"/>
              </w:rPr>
            </w:pPr>
            <w:ins w:id="640" w:author="BjornR6" w:date="2015-03-12T02:59:00Z">
              <w:r w:rsidRPr="00AA60AF">
                <w:rPr>
                  <w:rFonts w:ascii="Times New Roman" w:eastAsia="Times New Roman" w:hAnsi="Times New Roman" w:cs="Calibri"/>
                  <w:sz w:val="20"/>
                  <w:szCs w:val="20"/>
                  <w:lang w:val="en-GB"/>
                </w:rPr>
                <w:t>PDCH Idle  (light sleep for 28 bursts of TS not used to receive 1</w:t>
              </w:r>
              <w:r w:rsidRPr="00AA60AF">
                <w:rPr>
                  <w:rFonts w:ascii="Times New Roman" w:eastAsia="Times New Roman" w:hAnsi="Times New Roman" w:cs="Calibri"/>
                  <w:sz w:val="20"/>
                  <w:szCs w:val="20"/>
                  <w:vertAlign w:val="superscript"/>
                  <w:lang w:val="en-GB"/>
                </w:rPr>
                <w:t>st</w:t>
              </w:r>
              <w:r w:rsidRPr="00AA60AF">
                <w:rPr>
                  <w:rFonts w:ascii="Times New Roman" w:eastAsia="Times New Roman" w:hAnsi="Times New Roman" w:cs="Calibri"/>
                  <w:sz w:val="20"/>
                  <w:szCs w:val="20"/>
                  <w:lang w:val="en-GB"/>
                </w:rPr>
                <w:t xml:space="preserve"> USF)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641" w:author="BjornR6" w:date="2015-03-12T02:59:00Z"/>
                <w:rFonts w:ascii="Times New Roman" w:eastAsia="Times New Roman" w:hAnsi="Times New Roman" w:cs="Times New Roman"/>
                <w:sz w:val="20"/>
                <w:szCs w:val="20"/>
                <w:lang w:val="en-GB"/>
              </w:rPr>
            </w:pPr>
            <w:ins w:id="642" w:author="BjornR6" w:date="2015-03-12T02:59:00Z">
              <w:r w:rsidRPr="00AA60AF">
                <w:rPr>
                  <w:rFonts w:ascii="Times New Roman" w:eastAsia="Times New Roman" w:hAnsi="Times New Roman" w:cs="Times New Roman"/>
                  <w:sz w:val="20"/>
                  <w:szCs w:val="20"/>
                  <w:lang w:val="en-GB"/>
                </w:rPr>
                <w:t>53.301</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643" w:author="BjornR6" w:date="2015-03-12T02:59:00Z"/>
                <w:rFonts w:ascii="Times New Roman" w:eastAsia="Times New Roman" w:hAnsi="Times New Roman" w:cs="Times New Roman"/>
                <w:sz w:val="20"/>
                <w:szCs w:val="20"/>
                <w:lang w:val="en-GB"/>
              </w:rPr>
            </w:pPr>
            <w:ins w:id="644" w:author="BjornR6" w:date="2015-03-12T02:59:00Z">
              <w:r w:rsidRPr="00AA60AF">
                <w:rPr>
                  <w:rFonts w:ascii="Times New Roman" w:eastAsia="Times New Roman" w:hAnsi="Times New Roman" w:cs="Times New Roman"/>
                  <w:sz w:val="20"/>
                  <w:szCs w:val="20"/>
                  <w:lang w:val="en-GB"/>
                </w:rPr>
                <w:t>16.152</w:t>
              </w:r>
            </w:ins>
          </w:p>
        </w:tc>
      </w:tr>
      <w:tr w:rsidR="00AA60AF" w:rsidRPr="00AA60AF" w:rsidTr="00AA60AF">
        <w:trPr>
          <w:trHeight w:val="300"/>
          <w:ins w:id="645"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646" w:author="BjornR6" w:date="2015-03-12T02:59:00Z"/>
                <w:rFonts w:ascii="Times New Roman" w:eastAsia="Times New Roman" w:hAnsi="Times New Roman" w:cs="Calibri"/>
                <w:sz w:val="20"/>
                <w:szCs w:val="20"/>
                <w:lang w:val="en-GB"/>
              </w:rPr>
            </w:pPr>
            <w:ins w:id="647" w:author="BjornR6" w:date="2015-03-12T02:59:00Z">
              <w:r w:rsidRPr="00AA60AF">
                <w:rPr>
                  <w:rFonts w:ascii="Times New Roman" w:eastAsia="Times New Roman" w:hAnsi="Times New Roman" w:cs="Calibri"/>
                  <w:sz w:val="20"/>
                  <w:szCs w:val="20"/>
                  <w:lang w:val="en-GB"/>
                </w:rPr>
                <w:t>9</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648" w:author="BjornR6" w:date="2015-03-12T02:59:00Z"/>
                <w:rFonts w:ascii="Times New Roman" w:eastAsia="Times New Roman" w:hAnsi="Times New Roman" w:cs="Calibri"/>
                <w:sz w:val="20"/>
                <w:szCs w:val="20"/>
                <w:lang w:val="en-GB"/>
              </w:rPr>
            </w:pPr>
            <w:ins w:id="649" w:author="BjornR6" w:date="2015-03-12T02:59:00Z">
              <w:r w:rsidRPr="00AA60AF">
                <w:rPr>
                  <w:rFonts w:ascii="Times New Roman" w:eastAsia="Times New Roman" w:hAnsi="Times New Roman" w:cs="Calibri"/>
                  <w:sz w:val="20"/>
                  <w:szCs w:val="20"/>
                  <w:lang w:val="en-GB"/>
                </w:rPr>
                <w:t>USF Monitoring for sending  page Response using 4 bursts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650" w:author="BjornR6" w:date="2015-03-12T02:59:00Z"/>
                <w:rFonts w:ascii="Times New Roman" w:eastAsia="Times New Roman" w:hAnsi="Times New Roman" w:cs="Times New Roman"/>
                <w:sz w:val="20"/>
                <w:szCs w:val="20"/>
                <w:lang w:val="en-GB"/>
              </w:rPr>
            </w:pPr>
            <w:ins w:id="651" w:author="BjornR6" w:date="2015-03-12T02:59:00Z">
              <w:r w:rsidRPr="00AA60AF">
                <w:rPr>
                  <w:rFonts w:ascii="Times New Roman" w:eastAsia="Times New Roman" w:hAnsi="Times New Roman" w:cs="Times New Roman"/>
                  <w:sz w:val="20"/>
                  <w:szCs w:val="20"/>
                  <w:lang w:val="en-GB"/>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652" w:author="BjornR6" w:date="2015-03-12T02:59:00Z"/>
                <w:rFonts w:ascii="Times New Roman" w:eastAsia="Times New Roman" w:hAnsi="Times New Roman" w:cs="Times New Roman"/>
                <w:sz w:val="20"/>
                <w:szCs w:val="20"/>
                <w:lang w:val="en-GB"/>
              </w:rPr>
            </w:pPr>
            <w:ins w:id="653"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654"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655" w:author="BjornR6" w:date="2015-03-12T02:59:00Z"/>
                <w:rFonts w:ascii="Times New Roman" w:eastAsia="Times New Roman" w:hAnsi="Times New Roman" w:cs="Calibri"/>
                <w:sz w:val="20"/>
                <w:szCs w:val="20"/>
                <w:lang w:val="en-GB"/>
              </w:rPr>
            </w:pPr>
            <w:ins w:id="656" w:author="BjornR6" w:date="2015-03-12T02:59:00Z">
              <w:r w:rsidRPr="00AA60AF">
                <w:rPr>
                  <w:rFonts w:ascii="Times New Roman" w:eastAsia="Times New Roman" w:hAnsi="Times New Roman" w:cs="Calibri"/>
                  <w:sz w:val="20"/>
                  <w:szCs w:val="20"/>
                  <w:lang w:val="en-GB"/>
                </w:rPr>
                <w:t>10</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657" w:author="BjornR6" w:date="2015-03-12T02:59:00Z"/>
                <w:rFonts w:ascii="Times New Roman" w:eastAsia="Times New Roman" w:hAnsi="Times New Roman" w:cs="Calibri"/>
                <w:sz w:val="20"/>
                <w:szCs w:val="20"/>
                <w:lang w:val="en-GB"/>
              </w:rPr>
            </w:pPr>
            <w:ins w:id="658" w:author="BjornR6" w:date="2015-03-12T02:59:00Z">
              <w:r w:rsidRPr="00AA60AF">
                <w:rPr>
                  <w:rFonts w:ascii="Times New Roman" w:eastAsia="Times New Roman" w:hAnsi="Times New Roman" w:cs="Calibri"/>
                  <w:sz w:val="20"/>
                  <w:szCs w:val="20"/>
                  <w:lang w:val="en-GB"/>
                </w:rPr>
                <w:t>Page Response (Dummy LLC)</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659" w:author="BjornR6" w:date="2015-03-12T02:59:00Z"/>
                <w:rFonts w:ascii="Times New Roman" w:eastAsia="Times New Roman" w:hAnsi="Times New Roman" w:cs="Calibri"/>
                <w:sz w:val="20"/>
                <w:szCs w:val="20"/>
                <w:lang w:val="en-GB"/>
              </w:rPr>
            </w:pPr>
            <w:ins w:id="660" w:author="BjornR6" w:date="2015-03-12T02:59:00Z">
              <w:r w:rsidRPr="00AA60AF">
                <w:rPr>
                  <w:rFonts w:ascii="Times New Roman" w:eastAsia="Times New Roman" w:hAnsi="Times New Roman" w:cs="Calibri"/>
                  <w:sz w:val="20"/>
                  <w:szCs w:val="20"/>
                  <w:lang w:val="en-GB"/>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661" w:author="BjornR6" w:date="2015-03-12T02:59:00Z"/>
                <w:rFonts w:ascii="Times New Roman" w:eastAsia="Times New Roman" w:hAnsi="Times New Roman" w:cs="Calibri"/>
                <w:sz w:val="20"/>
                <w:szCs w:val="20"/>
                <w:lang w:val="en-GB"/>
              </w:rPr>
            </w:pPr>
            <w:ins w:id="662"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663"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664" w:author="BjornR6" w:date="2015-03-12T02:59:00Z"/>
                <w:rFonts w:ascii="Times New Roman" w:eastAsia="Times New Roman" w:hAnsi="Times New Roman" w:cs="Calibri"/>
                <w:sz w:val="20"/>
                <w:szCs w:val="20"/>
                <w:lang w:val="en-GB"/>
              </w:rPr>
            </w:pPr>
            <w:ins w:id="665" w:author="BjornR6" w:date="2015-03-12T02:59:00Z">
              <w:r w:rsidRPr="00AA60AF">
                <w:rPr>
                  <w:rFonts w:ascii="Times New Roman" w:eastAsia="Times New Roman" w:hAnsi="Times New Roman" w:cs="Calibri"/>
                  <w:sz w:val="20"/>
                  <w:szCs w:val="20"/>
                  <w:lang w:val="en-GB"/>
                </w:rPr>
                <w:t>11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666" w:author="BjornR6" w:date="2015-03-12T02:59:00Z"/>
                <w:rFonts w:ascii="Times New Roman" w:eastAsia="Times New Roman" w:hAnsi="Times New Roman" w:cs="Calibri"/>
                <w:sz w:val="20"/>
                <w:szCs w:val="20"/>
                <w:lang w:val="en-GB"/>
              </w:rPr>
            </w:pPr>
            <w:ins w:id="667" w:author="BjornR6" w:date="2015-03-12T02:59:00Z">
              <w:r w:rsidRPr="00AA60AF">
                <w:rPr>
                  <w:rFonts w:ascii="Times New Roman" w:eastAsia="Times New Roman" w:hAnsi="Times New Roman" w:cs="Calibri"/>
                  <w:sz w:val="20"/>
                  <w:szCs w:val="20"/>
                  <w:lang w:val="en-GB"/>
                </w:rPr>
                <w:t>PDCH Idle (Light sleep Light sleep for 7 bursts after each of 4 PDCH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668" w:author="BjornR6" w:date="2015-03-12T02:59:00Z"/>
                <w:rFonts w:ascii="Times New Roman" w:eastAsia="Times New Roman" w:hAnsi="Times New Roman" w:cs="Calibri"/>
                <w:sz w:val="20"/>
                <w:szCs w:val="20"/>
                <w:lang w:val="en-GB"/>
              </w:rPr>
            </w:pPr>
            <w:ins w:id="669" w:author="BjornR6" w:date="2015-03-12T02:59:00Z">
              <w:r w:rsidRPr="00AA60AF">
                <w:rPr>
                  <w:rFonts w:ascii="Times New Roman" w:eastAsia="Times New Roman" w:hAnsi="Times New Roman" w:cs="Calibri"/>
                  <w:sz w:val="20"/>
                  <w:szCs w:val="20"/>
                  <w:lang w:val="en-GB"/>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670" w:author="BjornR6" w:date="2015-03-12T02:59:00Z"/>
                <w:rFonts w:ascii="Times New Roman" w:eastAsia="Times New Roman" w:hAnsi="Times New Roman" w:cs="Calibri"/>
                <w:sz w:val="20"/>
                <w:szCs w:val="20"/>
                <w:lang w:val="en-GB"/>
              </w:rPr>
            </w:pPr>
            <w:ins w:id="671" w:author="BjornR6" w:date="2015-03-12T02:59:00Z">
              <w:r w:rsidRPr="00AA60AF">
                <w:rPr>
                  <w:rFonts w:ascii="Times New Roman" w:eastAsia="Times New Roman" w:hAnsi="Times New Roman" w:cs="Calibri"/>
                  <w:sz w:val="20"/>
                  <w:szCs w:val="20"/>
                  <w:lang w:val="en-GB"/>
                </w:rPr>
                <w:t>16.156</w:t>
              </w:r>
            </w:ins>
          </w:p>
        </w:tc>
      </w:tr>
      <w:tr w:rsidR="00AA60AF" w:rsidRPr="00AA60AF" w:rsidTr="00AA60AF">
        <w:trPr>
          <w:trHeight w:val="300"/>
          <w:ins w:id="672"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673" w:author="BjornR6" w:date="2015-03-12T02:59:00Z"/>
                <w:rFonts w:ascii="Times New Roman" w:eastAsia="Times New Roman" w:hAnsi="Times New Roman" w:cs="Calibri"/>
                <w:sz w:val="20"/>
                <w:szCs w:val="20"/>
                <w:lang w:val="en-GB"/>
              </w:rPr>
            </w:pPr>
            <w:ins w:id="674" w:author="BjornR6" w:date="2015-03-12T02:59:00Z">
              <w:r w:rsidRPr="00AA60AF">
                <w:rPr>
                  <w:rFonts w:ascii="Times New Roman" w:eastAsia="Times New Roman" w:hAnsi="Times New Roman" w:cs="Calibri"/>
                  <w:sz w:val="20"/>
                  <w:szCs w:val="20"/>
                  <w:lang w:val="en-GB"/>
                </w:rPr>
                <w:t>12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675" w:author="BjornR6" w:date="2015-03-12T02:59:00Z"/>
                <w:rFonts w:ascii="Times New Roman" w:eastAsia="Times New Roman" w:hAnsi="Times New Roman" w:cs="Calibri"/>
                <w:sz w:val="20"/>
                <w:szCs w:val="20"/>
                <w:lang w:val="en-GB"/>
              </w:rPr>
            </w:pPr>
            <w:ins w:id="676" w:author="BjornR6" w:date="2015-03-12T02:59:00Z">
              <w:r w:rsidRPr="00AA60AF">
                <w:rPr>
                  <w:rFonts w:ascii="Times New Roman" w:eastAsia="Times New Roman" w:hAnsi="Times New Roman" w:cs="Calibri"/>
                  <w:sz w:val="20"/>
                  <w:szCs w:val="20"/>
                  <w:lang w:val="en-GB"/>
                </w:rPr>
                <w:t xml:space="preserve">Idle for 10 </w:t>
              </w:r>
              <w:proofErr w:type="spellStart"/>
              <w:r w:rsidRPr="00AA60AF">
                <w:rPr>
                  <w:rFonts w:ascii="Times New Roman" w:eastAsia="Times New Roman" w:hAnsi="Times New Roman" w:cs="Calibri"/>
                  <w:sz w:val="20"/>
                  <w:szCs w:val="20"/>
                  <w:lang w:val="en-GB"/>
                </w:rPr>
                <w:t>ms</w:t>
              </w:r>
              <w:proofErr w:type="spellEnd"/>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677" w:author="BjornR6" w:date="2015-03-12T02:59:00Z"/>
                <w:rFonts w:ascii="Times New Roman" w:eastAsia="Times New Roman" w:hAnsi="Times New Roman" w:cs="Calibri"/>
                <w:sz w:val="20"/>
                <w:szCs w:val="20"/>
                <w:lang w:val="en-GB"/>
              </w:rPr>
            </w:pPr>
            <w:ins w:id="678" w:author="BjornR6" w:date="2015-03-12T02:59:00Z">
              <w:r w:rsidRPr="00AA60AF">
                <w:rPr>
                  <w:rFonts w:ascii="Times New Roman" w:eastAsia="Times New Roman" w:hAnsi="Times New Roman" w:cs="Calibri"/>
                  <w:sz w:val="20"/>
                  <w:szCs w:val="20"/>
                  <w:lang w:val="en-GB"/>
                </w:rPr>
                <w:t>33</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679" w:author="BjornR6" w:date="2015-03-12T02:59:00Z"/>
                <w:rFonts w:ascii="Times New Roman" w:eastAsia="Times New Roman" w:hAnsi="Times New Roman" w:cs="Calibri"/>
                <w:sz w:val="20"/>
                <w:szCs w:val="20"/>
                <w:lang w:val="en-GB"/>
              </w:rPr>
            </w:pPr>
            <w:ins w:id="680" w:author="BjornR6" w:date="2015-03-12T02:59:00Z">
              <w:r w:rsidRPr="00AA60AF">
                <w:rPr>
                  <w:rFonts w:ascii="Times New Roman" w:eastAsia="Times New Roman" w:hAnsi="Times New Roman" w:cs="Calibri"/>
                  <w:sz w:val="20"/>
                  <w:szCs w:val="20"/>
                  <w:lang w:val="en-GB"/>
                </w:rPr>
                <w:t>10</w:t>
              </w:r>
            </w:ins>
          </w:p>
        </w:tc>
      </w:tr>
      <w:tr w:rsidR="00AA60AF" w:rsidRPr="00AA60AF" w:rsidTr="00AA60AF">
        <w:trPr>
          <w:trHeight w:val="300"/>
          <w:ins w:id="681"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682" w:author="BjornR6" w:date="2015-03-12T02:59:00Z"/>
                <w:rFonts w:ascii="Times New Roman" w:eastAsia="Times New Roman" w:hAnsi="Times New Roman" w:cs="Calibri"/>
                <w:sz w:val="20"/>
                <w:szCs w:val="20"/>
                <w:lang w:val="en-GB"/>
              </w:rPr>
            </w:pPr>
            <w:ins w:id="683" w:author="BjornR6" w:date="2015-03-12T02:59:00Z">
              <w:r w:rsidRPr="00AA60AF">
                <w:rPr>
                  <w:rFonts w:ascii="Times New Roman" w:eastAsia="Times New Roman" w:hAnsi="Times New Roman" w:cs="Calibri"/>
                  <w:sz w:val="20"/>
                  <w:szCs w:val="20"/>
                  <w:lang w:val="en-GB"/>
                </w:rPr>
                <w:t>12</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684" w:author="BjornR6" w:date="2015-03-12T02:59:00Z"/>
                <w:rFonts w:ascii="Times New Roman" w:eastAsia="Times New Roman" w:hAnsi="Times New Roman" w:cs="Calibri"/>
                <w:sz w:val="20"/>
                <w:szCs w:val="20"/>
                <w:lang w:val="en-GB"/>
              </w:rPr>
            </w:pPr>
            <w:ins w:id="685" w:author="BjornR6" w:date="2015-03-12T02:59:00Z">
              <w:r w:rsidRPr="00AA60AF">
                <w:rPr>
                  <w:rFonts w:ascii="Times New Roman" w:eastAsia="Times New Roman" w:hAnsi="Times New Roman" w:cs="Calibri"/>
                  <w:sz w:val="20"/>
                  <w:szCs w:val="20"/>
                  <w:lang w:val="en-GB"/>
                </w:rPr>
                <w:t>Packet TS Reconfigure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686" w:author="BjornR6" w:date="2015-03-12T02:59:00Z"/>
                <w:rFonts w:ascii="Times New Roman" w:eastAsia="Times New Roman" w:hAnsi="Times New Roman" w:cs="Calibri"/>
                <w:sz w:val="20"/>
                <w:szCs w:val="20"/>
                <w:lang w:val="en-GB"/>
              </w:rPr>
            </w:pPr>
            <w:ins w:id="687" w:author="BjornR6" w:date="2015-03-12T02:59:00Z">
              <w:r w:rsidRPr="00AA60AF">
                <w:rPr>
                  <w:rFonts w:ascii="Times New Roman" w:eastAsia="Times New Roman" w:hAnsi="Times New Roman" w:cs="Calibri"/>
                  <w:sz w:val="20"/>
                  <w:szCs w:val="20"/>
                  <w:lang w:val="en-GB"/>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688" w:author="BjornR6" w:date="2015-03-12T02:59:00Z"/>
                <w:rFonts w:ascii="Times New Roman" w:eastAsia="Times New Roman" w:hAnsi="Times New Roman" w:cs="Calibri"/>
                <w:sz w:val="20"/>
                <w:szCs w:val="20"/>
                <w:lang w:val="en-GB"/>
              </w:rPr>
            </w:pPr>
            <w:ins w:id="689"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690"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691" w:author="BjornR6" w:date="2015-03-12T02:59:00Z"/>
                <w:rFonts w:ascii="Times New Roman" w:eastAsia="Times New Roman" w:hAnsi="Times New Roman" w:cs="Calibri"/>
                <w:sz w:val="20"/>
                <w:szCs w:val="20"/>
                <w:lang w:val="en-GB"/>
              </w:rPr>
            </w:pPr>
            <w:ins w:id="692" w:author="BjornR6" w:date="2015-03-12T02:59:00Z">
              <w:r w:rsidRPr="00AA60AF">
                <w:rPr>
                  <w:rFonts w:ascii="Times New Roman" w:eastAsia="Times New Roman" w:hAnsi="Times New Roman" w:cs="Calibri"/>
                  <w:sz w:val="20"/>
                  <w:szCs w:val="20"/>
                  <w:lang w:val="en-GB"/>
                </w:rPr>
                <w:t>13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693" w:author="BjornR6" w:date="2015-03-12T02:59:00Z"/>
                <w:rFonts w:ascii="Times New Roman" w:eastAsia="Times New Roman" w:hAnsi="Times New Roman" w:cs="Calibri"/>
                <w:sz w:val="20"/>
                <w:szCs w:val="20"/>
                <w:lang w:val="en-GB"/>
              </w:rPr>
            </w:pPr>
            <w:ins w:id="694" w:author="BjornR6" w:date="2015-03-12T02:59:00Z">
              <w:r w:rsidRPr="00AA60AF">
                <w:rPr>
                  <w:rFonts w:ascii="Times New Roman" w:eastAsia="Times New Roman" w:hAnsi="Times New Roman" w:cs="Calibri"/>
                  <w:sz w:val="20"/>
                  <w:szCs w:val="20"/>
                  <w:lang w:val="en-GB"/>
                </w:rPr>
                <w:t>PDCH Idle (Light sleep for 28 bursts of TS not used for the reception of PTR)</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695" w:author="BjornR6" w:date="2015-03-12T02:59:00Z"/>
                <w:rFonts w:ascii="Times New Roman" w:eastAsia="Times New Roman" w:hAnsi="Times New Roman" w:cs="Calibri"/>
                <w:sz w:val="20"/>
                <w:szCs w:val="20"/>
                <w:lang w:val="en-GB"/>
              </w:rPr>
            </w:pPr>
            <w:ins w:id="696" w:author="BjornR6" w:date="2015-03-12T02:59:00Z">
              <w:r w:rsidRPr="00AA60AF">
                <w:rPr>
                  <w:rFonts w:ascii="Times New Roman" w:eastAsia="Times New Roman" w:hAnsi="Times New Roman" w:cs="Calibri"/>
                  <w:sz w:val="20"/>
                  <w:szCs w:val="20"/>
                  <w:lang w:val="en-GB"/>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697" w:author="BjornR6" w:date="2015-03-12T02:59:00Z"/>
                <w:rFonts w:ascii="Times New Roman" w:eastAsia="Times New Roman" w:hAnsi="Times New Roman" w:cs="Calibri"/>
                <w:sz w:val="20"/>
                <w:szCs w:val="20"/>
                <w:lang w:val="en-GB"/>
              </w:rPr>
            </w:pPr>
            <w:ins w:id="698" w:author="BjornR6" w:date="2015-03-12T02:59:00Z">
              <w:r w:rsidRPr="00AA60AF">
                <w:rPr>
                  <w:rFonts w:ascii="Times New Roman" w:eastAsia="Times New Roman" w:hAnsi="Times New Roman" w:cs="Calibri"/>
                  <w:sz w:val="20"/>
                  <w:szCs w:val="20"/>
                  <w:lang w:val="en-GB"/>
                </w:rPr>
                <w:t>16.156</w:t>
              </w:r>
            </w:ins>
          </w:p>
        </w:tc>
      </w:tr>
      <w:tr w:rsidR="00AA60AF" w:rsidRPr="00AA60AF" w:rsidTr="00AA60AF">
        <w:trPr>
          <w:trHeight w:val="300"/>
          <w:ins w:id="699"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700" w:author="BjornR6" w:date="2015-03-12T02:59:00Z"/>
                <w:rFonts w:ascii="Times New Roman" w:eastAsia="Times New Roman" w:hAnsi="Times New Roman" w:cs="Calibri"/>
                <w:sz w:val="20"/>
                <w:szCs w:val="20"/>
                <w:lang w:val="en-GB"/>
              </w:rPr>
            </w:pPr>
            <w:ins w:id="701" w:author="BjornR6" w:date="2015-03-12T02:59:00Z">
              <w:r w:rsidRPr="00AA60AF">
                <w:rPr>
                  <w:rFonts w:ascii="Times New Roman" w:eastAsia="Times New Roman" w:hAnsi="Times New Roman" w:cs="Calibri"/>
                  <w:sz w:val="20"/>
                  <w:szCs w:val="20"/>
                  <w:lang w:val="en-GB"/>
                </w:rPr>
                <w:t>14</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702" w:author="BjornR6" w:date="2015-03-12T02:59:00Z"/>
                <w:rFonts w:ascii="Times New Roman" w:eastAsia="Times New Roman" w:hAnsi="Times New Roman" w:cs="Calibri"/>
                <w:sz w:val="20"/>
                <w:szCs w:val="20"/>
                <w:lang w:val="en-GB"/>
              </w:rPr>
            </w:pPr>
            <w:ins w:id="703" w:author="BjornR6" w:date="2015-03-12T02:59:00Z">
              <w:r w:rsidRPr="00AA60AF">
                <w:rPr>
                  <w:rFonts w:ascii="Times New Roman" w:eastAsia="Times New Roman" w:hAnsi="Times New Roman" w:cs="Calibri"/>
                  <w:sz w:val="20"/>
                  <w:szCs w:val="20"/>
                  <w:lang w:val="en-GB"/>
                </w:rPr>
                <w:t>Trigger Packet DL (3 RLC PDU’s)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04" w:author="BjornR6" w:date="2015-03-12T02:59:00Z"/>
                <w:rFonts w:ascii="Times New Roman" w:eastAsia="Times New Roman" w:hAnsi="Times New Roman" w:cs="Calibri"/>
                <w:sz w:val="20"/>
                <w:szCs w:val="20"/>
                <w:lang w:val="en-GB"/>
              </w:rPr>
            </w:pPr>
            <w:ins w:id="705" w:author="BjornR6" w:date="2015-03-12T02:59:00Z">
              <w:r w:rsidRPr="00AA60AF">
                <w:rPr>
                  <w:rFonts w:ascii="Times New Roman" w:eastAsia="Times New Roman" w:hAnsi="Times New Roman" w:cs="Calibri"/>
                  <w:sz w:val="20"/>
                  <w:szCs w:val="20"/>
                  <w:lang w:val="en-GB"/>
                </w:rPr>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06" w:author="BjornR6" w:date="2015-03-12T02:59:00Z"/>
                <w:rFonts w:ascii="Times New Roman" w:eastAsia="Times New Roman" w:hAnsi="Times New Roman" w:cs="Calibri"/>
                <w:sz w:val="20"/>
                <w:szCs w:val="20"/>
                <w:lang w:val="en-GB"/>
              </w:rPr>
            </w:pPr>
            <w:ins w:id="707" w:author="BjornR6" w:date="2015-03-12T02:59:00Z">
              <w:r w:rsidRPr="00AA60AF">
                <w:rPr>
                  <w:rFonts w:ascii="Times New Roman" w:eastAsia="Times New Roman" w:hAnsi="Times New Roman" w:cs="Calibri"/>
                  <w:sz w:val="20"/>
                  <w:szCs w:val="20"/>
                  <w:lang w:val="en-GB"/>
                </w:rPr>
                <w:t>6.924</w:t>
              </w:r>
            </w:ins>
          </w:p>
        </w:tc>
      </w:tr>
      <w:tr w:rsidR="00AA60AF" w:rsidRPr="00AA60AF" w:rsidTr="00AA60AF">
        <w:trPr>
          <w:trHeight w:val="300"/>
          <w:ins w:id="708"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709" w:author="BjornR6" w:date="2015-03-12T02:59:00Z"/>
                <w:rFonts w:ascii="Times New Roman" w:eastAsia="Times New Roman" w:hAnsi="Times New Roman" w:cs="Calibri"/>
                <w:sz w:val="20"/>
                <w:szCs w:val="20"/>
                <w:lang w:val="en-GB"/>
              </w:rPr>
            </w:pPr>
            <w:ins w:id="710" w:author="BjornR6" w:date="2015-03-12T02:59:00Z">
              <w:r w:rsidRPr="00AA60AF">
                <w:rPr>
                  <w:rFonts w:ascii="Times New Roman" w:eastAsia="Times New Roman" w:hAnsi="Times New Roman" w:cs="Calibri"/>
                  <w:sz w:val="20"/>
                  <w:szCs w:val="20"/>
                  <w:lang w:val="en-GB"/>
                </w:rPr>
                <w:t>15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711" w:author="BjornR6" w:date="2015-03-12T02:59:00Z"/>
                <w:rFonts w:ascii="Times New Roman" w:eastAsia="Times New Roman" w:hAnsi="Times New Roman" w:cs="Calibri"/>
                <w:sz w:val="20"/>
                <w:szCs w:val="20"/>
                <w:lang w:val="en-GB"/>
              </w:rPr>
            </w:pPr>
            <w:ins w:id="712" w:author="BjornR6" w:date="2015-03-12T02:59:00Z">
              <w:r w:rsidRPr="00AA60AF">
                <w:rPr>
                  <w:rFonts w:ascii="Times New Roman" w:eastAsia="Times New Roman" w:hAnsi="Times New Roman" w:cs="Calibri"/>
                  <w:sz w:val="20"/>
                  <w:szCs w:val="20"/>
                  <w:lang w:val="en-GB"/>
                </w:rPr>
                <w:t>PDCH Idle (Light sleep in between receiving these 3 RLC PDU’s)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13" w:author="BjornR6" w:date="2015-03-12T02:59:00Z"/>
                <w:rFonts w:ascii="Times New Roman" w:eastAsia="Times New Roman" w:hAnsi="Times New Roman" w:cs="Calibri"/>
                <w:sz w:val="20"/>
                <w:szCs w:val="20"/>
                <w:lang w:val="en-GB"/>
              </w:rPr>
            </w:pPr>
            <w:ins w:id="714" w:author="BjornR6" w:date="2015-03-12T02:59:00Z">
              <w:r w:rsidRPr="00AA60AF">
                <w:rPr>
                  <w:rFonts w:ascii="Times New Roman" w:eastAsia="Times New Roman" w:hAnsi="Times New Roman" w:cs="Calibri"/>
                  <w:sz w:val="20"/>
                  <w:szCs w:val="20"/>
                  <w:lang w:val="en-GB"/>
                </w:rPr>
                <w:t>159.936</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15" w:author="BjornR6" w:date="2015-03-12T02:59:00Z"/>
                <w:rFonts w:ascii="Times New Roman" w:eastAsia="Times New Roman" w:hAnsi="Times New Roman" w:cs="Calibri"/>
                <w:sz w:val="20"/>
                <w:szCs w:val="20"/>
                <w:lang w:val="en-GB"/>
              </w:rPr>
            </w:pPr>
            <w:ins w:id="716" w:author="BjornR6" w:date="2015-03-12T02:59:00Z">
              <w:r w:rsidRPr="00AA60AF">
                <w:rPr>
                  <w:rFonts w:ascii="Times New Roman" w:eastAsia="Times New Roman" w:hAnsi="Times New Roman" w:cs="Calibri"/>
                  <w:sz w:val="20"/>
                  <w:szCs w:val="20"/>
                  <w:lang w:val="en-GB"/>
                </w:rPr>
                <w:t>48.468</w:t>
              </w:r>
            </w:ins>
          </w:p>
        </w:tc>
      </w:tr>
      <w:tr w:rsidR="00AA60AF" w:rsidRPr="00AA60AF" w:rsidTr="00AA60AF">
        <w:trPr>
          <w:trHeight w:val="300"/>
          <w:ins w:id="717"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718" w:author="BjornR6" w:date="2015-03-12T02:59:00Z"/>
                <w:rFonts w:ascii="Times New Roman" w:eastAsia="Times New Roman" w:hAnsi="Times New Roman" w:cs="Calibri"/>
                <w:sz w:val="20"/>
                <w:szCs w:val="20"/>
                <w:lang w:val="en-GB"/>
              </w:rPr>
            </w:pPr>
            <w:ins w:id="719" w:author="BjornR6" w:date="2015-03-12T02:59:00Z">
              <w:r w:rsidRPr="00AA60AF">
                <w:rPr>
                  <w:rFonts w:ascii="Times New Roman" w:eastAsia="Times New Roman" w:hAnsi="Times New Roman" w:cs="Calibri"/>
                  <w:sz w:val="20"/>
                  <w:szCs w:val="20"/>
                  <w:lang w:val="en-GB"/>
                </w:rPr>
                <w:t>16</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720" w:author="BjornR6" w:date="2015-03-12T02:59:00Z"/>
                <w:rFonts w:ascii="Times New Roman" w:eastAsia="Times New Roman" w:hAnsi="Times New Roman" w:cs="Calibri"/>
                <w:sz w:val="20"/>
                <w:szCs w:val="20"/>
                <w:lang w:val="en-GB"/>
              </w:rPr>
            </w:pPr>
            <w:ins w:id="721" w:author="BjornR6" w:date="2015-03-12T02:59:00Z">
              <w:r w:rsidRPr="00AA60AF">
                <w:rPr>
                  <w:rFonts w:ascii="Times New Roman" w:eastAsia="Times New Roman" w:hAnsi="Times New Roman" w:cs="Calibri"/>
                  <w:sz w:val="20"/>
                  <w:szCs w:val="20"/>
                  <w:lang w:val="en-GB"/>
                </w:rPr>
                <w:t xml:space="preserve">PDCH Idle (Light sleep while waiting to send UL L2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 after 13 TDMA frames as indicated by the RRBP field). Note:  MS in light sleep for 7 of 8 DL TS over 12 TDMA frames and for all 8 TS on the 13</w:t>
              </w:r>
              <w:r w:rsidRPr="00AA60AF">
                <w:rPr>
                  <w:rFonts w:ascii="Times New Roman" w:eastAsia="Times New Roman" w:hAnsi="Times New Roman" w:cs="Calibri"/>
                  <w:sz w:val="20"/>
                  <w:szCs w:val="20"/>
                  <w:vertAlign w:val="superscript"/>
                  <w:lang w:val="en-GB"/>
                </w:rPr>
                <w:t>th</w:t>
              </w:r>
              <w:r w:rsidRPr="00AA60AF">
                <w:rPr>
                  <w:rFonts w:ascii="Times New Roman" w:eastAsia="Times New Roman" w:hAnsi="Times New Roman" w:cs="Calibri"/>
                  <w:sz w:val="20"/>
                  <w:szCs w:val="20"/>
                  <w:lang w:val="en-GB"/>
                </w:rPr>
                <w:t xml:space="preserve">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22" w:author="BjornR6" w:date="2015-03-12T02:59:00Z"/>
                <w:rFonts w:ascii="Times New Roman" w:eastAsia="Times New Roman" w:hAnsi="Times New Roman" w:cs="Calibri"/>
                <w:sz w:val="20"/>
                <w:szCs w:val="20"/>
                <w:lang w:val="en-GB"/>
              </w:rPr>
            </w:pPr>
            <w:ins w:id="723" w:author="BjornR6" w:date="2015-03-12T02:59:00Z">
              <w:r w:rsidRPr="00AA60AF">
                <w:rPr>
                  <w:rFonts w:ascii="Times New Roman" w:eastAsia="Times New Roman" w:hAnsi="Times New Roman" w:cs="Times New Roman"/>
                  <w:sz w:val="20"/>
                  <w:szCs w:val="20"/>
                  <w:lang w:val="en-GB"/>
                </w:rPr>
                <w:t>175.1739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24" w:author="BjornR6" w:date="2015-03-12T02:59:00Z"/>
                <w:rFonts w:ascii="Times New Roman" w:eastAsia="Times New Roman" w:hAnsi="Times New Roman" w:cs="Calibri"/>
                <w:sz w:val="20"/>
                <w:szCs w:val="20"/>
                <w:lang w:val="en-GB"/>
              </w:rPr>
            </w:pPr>
            <w:ins w:id="725" w:author="BjornR6" w:date="2015-03-12T02:59:00Z">
              <w:r w:rsidRPr="00AA60AF">
                <w:rPr>
                  <w:rFonts w:ascii="Times New Roman" w:eastAsia="Times New Roman" w:hAnsi="Times New Roman" w:cs="Times New Roman"/>
                  <w:sz w:val="20"/>
                  <w:szCs w:val="20"/>
                  <w:lang w:val="en-GB"/>
                </w:rPr>
                <w:t>53.083</w:t>
              </w:r>
            </w:ins>
          </w:p>
        </w:tc>
      </w:tr>
      <w:tr w:rsidR="00AA60AF" w:rsidRPr="00AA60AF" w:rsidTr="00AA60AF">
        <w:trPr>
          <w:trHeight w:val="300"/>
          <w:ins w:id="726"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727" w:author="BjornR6" w:date="2015-03-12T02:59:00Z"/>
                <w:rFonts w:ascii="Times New Roman" w:eastAsia="Times New Roman" w:hAnsi="Times New Roman" w:cs="Calibri"/>
                <w:sz w:val="20"/>
                <w:szCs w:val="20"/>
                <w:lang w:val="en-GB"/>
              </w:rPr>
            </w:pPr>
            <w:ins w:id="728" w:author="BjornR6" w:date="2015-03-12T02:59:00Z">
              <w:r w:rsidRPr="00AA60AF">
                <w:rPr>
                  <w:rFonts w:ascii="Times New Roman" w:eastAsia="Times New Roman" w:hAnsi="Times New Roman" w:cs="Calibri"/>
                  <w:sz w:val="20"/>
                  <w:szCs w:val="20"/>
                  <w:lang w:val="en-GB"/>
                </w:rPr>
                <w:t>17</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729" w:author="BjornR6" w:date="2015-03-12T02:59:00Z"/>
                <w:rFonts w:ascii="Times New Roman" w:eastAsia="Times New Roman" w:hAnsi="Times New Roman" w:cs="Calibri"/>
                <w:sz w:val="20"/>
                <w:szCs w:val="20"/>
                <w:lang w:val="en-GB"/>
              </w:rPr>
            </w:pPr>
            <w:ins w:id="730" w:author="BjornR6" w:date="2015-03-12T02:59:00Z">
              <w:r w:rsidRPr="00AA60AF">
                <w:rPr>
                  <w:rFonts w:ascii="Times New Roman" w:eastAsia="Times New Roman" w:hAnsi="Times New Roman" w:cs="Calibri"/>
                  <w:sz w:val="20"/>
                  <w:szCs w:val="20"/>
                  <w:lang w:val="en-GB"/>
                </w:rPr>
                <w:t xml:space="preserve">TFI monitoring during this time. </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31" w:author="BjornR6" w:date="2015-03-12T02:59:00Z"/>
                <w:rFonts w:ascii="Times New Roman" w:eastAsia="Times New Roman" w:hAnsi="Times New Roman" w:cs="Calibri"/>
                <w:sz w:val="20"/>
                <w:szCs w:val="20"/>
                <w:lang w:val="en-GB"/>
              </w:rPr>
            </w:pPr>
            <w:ins w:id="732" w:author="BjornR6" w:date="2015-03-12T02:59:00Z">
              <w:r w:rsidRPr="00AA60AF">
                <w:rPr>
                  <w:rFonts w:ascii="Times New Roman" w:eastAsia="Times New Roman" w:hAnsi="Times New Roman" w:cs="Times New Roman"/>
                  <w:sz w:val="20"/>
                  <w:szCs w:val="20"/>
                  <w:lang w:val="en-GB"/>
                </w:rPr>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33" w:author="BjornR6" w:date="2015-03-12T02:59:00Z"/>
                <w:rFonts w:ascii="Times New Roman" w:eastAsia="Times New Roman" w:hAnsi="Times New Roman" w:cs="Calibri"/>
                <w:sz w:val="20"/>
                <w:szCs w:val="20"/>
                <w:lang w:val="en-GB"/>
              </w:rPr>
            </w:pPr>
            <w:ins w:id="734" w:author="BjornR6" w:date="2015-03-12T02:59:00Z">
              <w:r w:rsidRPr="00AA60AF">
                <w:rPr>
                  <w:rFonts w:ascii="Times New Roman" w:eastAsia="Times New Roman" w:hAnsi="Times New Roman" w:cs="Times New Roman"/>
                  <w:sz w:val="20"/>
                  <w:szCs w:val="20"/>
                  <w:lang w:val="en-GB"/>
                </w:rPr>
                <w:t>6.924</w:t>
              </w:r>
            </w:ins>
          </w:p>
        </w:tc>
      </w:tr>
      <w:tr w:rsidR="00AA60AF" w:rsidRPr="00AA60AF" w:rsidTr="00AA60AF">
        <w:trPr>
          <w:trHeight w:val="300"/>
          <w:ins w:id="735"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736" w:author="BjornR6" w:date="2015-03-12T02:59:00Z"/>
                <w:rFonts w:ascii="Times New Roman" w:eastAsia="Times New Roman" w:hAnsi="Times New Roman" w:cs="Calibri"/>
                <w:sz w:val="20"/>
                <w:szCs w:val="20"/>
                <w:lang w:val="en-GB"/>
              </w:rPr>
            </w:pPr>
            <w:ins w:id="737" w:author="BjornR6" w:date="2015-03-12T02:59:00Z">
              <w:r w:rsidRPr="00AA60AF">
                <w:rPr>
                  <w:rFonts w:ascii="Times New Roman" w:eastAsia="Times New Roman" w:hAnsi="Times New Roman" w:cs="Calibri"/>
                  <w:sz w:val="20"/>
                  <w:szCs w:val="20"/>
                  <w:lang w:val="en-GB"/>
                </w:rPr>
                <w:t>18</w:t>
              </w:r>
            </w:ins>
          </w:p>
          <w:p w:rsidR="00AA60AF" w:rsidRPr="00AA60AF" w:rsidRDefault="00AA60AF" w:rsidP="00AA60AF">
            <w:pPr>
              <w:spacing w:after="0" w:line="240" w:lineRule="auto"/>
              <w:rPr>
                <w:ins w:id="738" w:author="BjornR6" w:date="2015-03-12T02:59:00Z"/>
                <w:rFonts w:ascii="Times New Roman" w:eastAsia="Times New Roman" w:hAnsi="Times New Roman" w:cs="Calibri"/>
                <w:sz w:val="20"/>
                <w:szCs w:val="20"/>
                <w:lang w:val="en-GB"/>
              </w:rPr>
            </w:pPr>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rPr>
                <w:ins w:id="739" w:author="BjornR6" w:date="2015-03-12T02:59:00Z"/>
                <w:rFonts w:ascii="Times New Roman" w:eastAsia="Times New Roman" w:hAnsi="Times New Roman" w:cs="Calibri"/>
                <w:sz w:val="20"/>
                <w:szCs w:val="20"/>
                <w:lang w:val="en-GB"/>
              </w:rPr>
            </w:pPr>
            <w:ins w:id="740" w:author="BjornR6" w:date="2015-03-12T02:59:00Z">
              <w:r w:rsidRPr="00AA60AF">
                <w:rPr>
                  <w:rFonts w:ascii="Times New Roman" w:eastAsia="Times New Roman" w:hAnsi="Times New Roman" w:cs="Calibri"/>
                  <w:sz w:val="20"/>
                  <w:szCs w:val="20"/>
                  <w:lang w:val="en-GB"/>
                </w:rPr>
                <w:t xml:space="preserve">UL </w:t>
              </w:r>
              <w:proofErr w:type="gramStart"/>
              <w:r w:rsidRPr="00AA60AF">
                <w:rPr>
                  <w:rFonts w:ascii="Times New Roman" w:eastAsia="Times New Roman" w:hAnsi="Times New Roman" w:cs="Calibri"/>
                  <w:sz w:val="20"/>
                  <w:szCs w:val="20"/>
                  <w:lang w:val="en-GB"/>
                </w:rPr>
                <w:t>L2  ACK</w:t>
              </w:r>
              <w:proofErr w:type="gramEnd"/>
              <w:r w:rsidRPr="00AA60AF">
                <w:rPr>
                  <w:rFonts w:ascii="Times New Roman" w:eastAsia="Times New Roman" w:hAnsi="Times New Roman" w:cs="Calibri"/>
                  <w:sz w:val="20"/>
                  <w:szCs w:val="20"/>
                  <w:lang w:val="en-GB"/>
                </w:rPr>
                <w:t xml:space="preserve"> (4 bursts </w:t>
              </w:r>
              <w:proofErr w:type="spellStart"/>
              <w:r w:rsidRPr="00AA60AF">
                <w:rPr>
                  <w:rFonts w:ascii="Times New Roman" w:eastAsia="Times New Roman" w:hAnsi="Times New Roman" w:cs="Calibri"/>
                  <w:sz w:val="20"/>
                  <w:szCs w:val="20"/>
                  <w:lang w:val="en-GB"/>
                </w:rPr>
                <w:t>Tx</w:t>
              </w:r>
              <w:proofErr w:type="spellEnd"/>
              <w:r w:rsidRPr="00AA60AF">
                <w:rPr>
                  <w:rFonts w:ascii="Times New Roman" w:eastAsia="Times New Roman" w:hAnsi="Times New Roman" w:cs="Calibri"/>
                  <w:sz w:val="20"/>
                  <w:szCs w:val="20"/>
                  <w:lang w:val="en-GB"/>
                </w:rPr>
                <w:t xml:space="preserve">). </w:t>
              </w:r>
            </w:ins>
          </w:p>
          <w:p w:rsidR="00AA60AF" w:rsidRPr="00AA60AF" w:rsidRDefault="00AA60AF" w:rsidP="00AA60AF">
            <w:pPr>
              <w:spacing w:after="0" w:line="240" w:lineRule="auto"/>
              <w:rPr>
                <w:ins w:id="741" w:author="BjornR6" w:date="2015-03-12T02:59:00Z"/>
                <w:rFonts w:ascii="Times New Roman" w:eastAsia="Times New Roman" w:hAnsi="Times New Roman" w:cs="Calibri"/>
                <w:sz w:val="20"/>
                <w:szCs w:val="20"/>
                <w:lang w:val="en-GB"/>
              </w:rPr>
            </w:pPr>
            <w:ins w:id="742" w:author="BjornR6" w:date="2015-03-12T02:59:00Z">
              <w:r w:rsidRPr="00AA60AF">
                <w:rPr>
                  <w:rFonts w:ascii="Times New Roman" w:eastAsia="Times New Roman" w:hAnsi="Times New Roman" w:cs="Calibri"/>
                  <w:sz w:val="20"/>
                  <w:szCs w:val="20"/>
                  <w:lang w:val="en-GB"/>
                </w:rPr>
                <w:t>Note: PDAN sent according to RRBP.</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743" w:author="BjornR6" w:date="2015-03-12T02:59:00Z"/>
                <w:rFonts w:ascii="Times New Roman" w:eastAsia="Times New Roman" w:hAnsi="Times New Roman" w:cs="Calibri"/>
                <w:sz w:val="20"/>
                <w:szCs w:val="20"/>
                <w:lang w:val="en-GB"/>
              </w:rPr>
            </w:pPr>
            <w:ins w:id="744" w:author="BjornR6" w:date="2015-03-12T02:59:00Z">
              <w:r w:rsidRPr="00AA60AF">
                <w:rPr>
                  <w:rFonts w:ascii="Times New Roman" w:eastAsia="Times New Roman" w:hAnsi="Times New Roman" w:cs="Calibri"/>
                  <w:sz w:val="20"/>
                  <w:szCs w:val="20"/>
                  <w:lang w:val="en-GB"/>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745" w:author="BjornR6" w:date="2015-03-12T02:59:00Z"/>
                <w:rFonts w:ascii="Times New Roman" w:eastAsia="Times New Roman" w:hAnsi="Times New Roman" w:cs="Calibri"/>
                <w:sz w:val="20"/>
                <w:szCs w:val="20"/>
                <w:lang w:val="en-GB"/>
              </w:rPr>
            </w:pPr>
            <w:ins w:id="746"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747"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748" w:author="BjornR6" w:date="2015-03-12T02:59:00Z"/>
                <w:rFonts w:ascii="Times New Roman" w:eastAsia="Times New Roman" w:hAnsi="Times New Roman" w:cs="Calibri"/>
                <w:sz w:val="20"/>
                <w:szCs w:val="20"/>
                <w:lang w:val="en-GB"/>
              </w:rPr>
            </w:pPr>
            <w:ins w:id="749" w:author="BjornR6" w:date="2015-03-12T02:59:00Z">
              <w:r w:rsidRPr="00AA60AF">
                <w:rPr>
                  <w:rFonts w:ascii="Times New Roman" w:eastAsia="Times New Roman" w:hAnsi="Times New Roman" w:cs="Calibri"/>
                  <w:sz w:val="20"/>
                  <w:szCs w:val="20"/>
                  <w:lang w:val="en-GB"/>
                </w:rPr>
                <w:t>19</w:t>
              </w:r>
            </w:ins>
          </w:p>
          <w:p w:rsidR="00AA60AF" w:rsidRPr="00AA60AF" w:rsidRDefault="00AA60AF" w:rsidP="00AA60AF">
            <w:pPr>
              <w:spacing w:after="0" w:line="240" w:lineRule="auto"/>
              <w:rPr>
                <w:ins w:id="750" w:author="BjornR6" w:date="2015-03-12T02:59:00Z"/>
                <w:rFonts w:ascii="Times New Roman" w:eastAsia="Times New Roman" w:hAnsi="Times New Roman" w:cs="Calibri"/>
                <w:sz w:val="20"/>
                <w:szCs w:val="20"/>
                <w:lang w:val="en-GB"/>
              </w:rPr>
            </w:pPr>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751" w:author="BjornR6" w:date="2015-03-12T02:59:00Z"/>
                <w:rFonts w:ascii="Times New Roman" w:eastAsia="Times New Roman" w:hAnsi="Times New Roman" w:cs="Calibri"/>
                <w:sz w:val="20"/>
                <w:szCs w:val="20"/>
                <w:lang w:val="en-GB"/>
              </w:rPr>
            </w:pPr>
            <w:ins w:id="752" w:author="BjornR6" w:date="2015-03-12T02:59:00Z">
              <w:r w:rsidRPr="00AA60AF">
                <w:rPr>
                  <w:rFonts w:ascii="Times New Roman" w:eastAsia="Times New Roman" w:hAnsi="Times New Roman" w:cs="Calibri"/>
                  <w:sz w:val="20"/>
                  <w:szCs w:val="20"/>
                  <w:lang w:val="en-GB"/>
                </w:rPr>
                <w:t xml:space="preserve">PDCH </w:t>
              </w:r>
              <w:proofErr w:type="gramStart"/>
              <w:r w:rsidRPr="00AA60AF">
                <w:rPr>
                  <w:rFonts w:ascii="Times New Roman" w:eastAsia="Times New Roman" w:hAnsi="Times New Roman" w:cs="Calibri"/>
                  <w:sz w:val="20"/>
                  <w:szCs w:val="20"/>
                  <w:lang w:val="en-GB"/>
                </w:rPr>
                <w:t>Idle  (</w:t>
              </w:r>
              <w:proofErr w:type="gramEnd"/>
              <w:r w:rsidRPr="00AA60AF">
                <w:rPr>
                  <w:rFonts w:ascii="Times New Roman" w:eastAsia="Times New Roman" w:hAnsi="Times New Roman" w:cs="Calibri"/>
                  <w:sz w:val="20"/>
                  <w:szCs w:val="20"/>
                  <w:lang w:val="en-GB"/>
                </w:rPr>
                <w:t>Light sleep for 6 bursts after each of 4 UL PACCH bursts = 24 bursts). 1 TS used for USF decoding and 1 TS used for MS transmission per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53" w:author="BjornR6" w:date="2015-03-12T02:59:00Z"/>
                <w:rFonts w:ascii="Times New Roman" w:eastAsia="Times New Roman" w:hAnsi="Times New Roman" w:cs="Calibri"/>
                <w:sz w:val="20"/>
                <w:szCs w:val="20"/>
                <w:lang w:val="en-GB"/>
              </w:rPr>
            </w:pPr>
            <w:ins w:id="754" w:author="BjornR6" w:date="2015-03-12T02:59:00Z">
              <w:r w:rsidRPr="00AA60AF">
                <w:rPr>
                  <w:rFonts w:ascii="Times New Roman" w:eastAsia="Times New Roman" w:hAnsi="Times New Roman" w:cs="Calibri"/>
                  <w:sz w:val="20"/>
                  <w:szCs w:val="20"/>
                  <w:lang w:val="en-GB"/>
                </w:rPr>
                <w:t>45.7</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55" w:author="BjornR6" w:date="2015-03-12T02:59:00Z"/>
                <w:rFonts w:ascii="Times New Roman" w:eastAsia="Times New Roman" w:hAnsi="Times New Roman" w:cs="Calibri"/>
                <w:sz w:val="20"/>
                <w:szCs w:val="20"/>
                <w:lang w:val="en-GB"/>
              </w:rPr>
            </w:pPr>
            <w:ins w:id="756" w:author="BjornR6" w:date="2015-03-12T02:59:00Z">
              <w:r w:rsidRPr="00AA60AF">
                <w:rPr>
                  <w:rFonts w:ascii="Times New Roman" w:eastAsia="Times New Roman" w:hAnsi="Times New Roman" w:cs="Calibri"/>
                  <w:sz w:val="20"/>
                  <w:szCs w:val="20"/>
                  <w:lang w:val="en-GB"/>
                </w:rPr>
                <w:t>13.848</w:t>
              </w:r>
            </w:ins>
          </w:p>
        </w:tc>
      </w:tr>
      <w:tr w:rsidR="00AA60AF" w:rsidRPr="00AA60AF" w:rsidTr="00AA60AF">
        <w:trPr>
          <w:trHeight w:val="300"/>
          <w:ins w:id="757"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Del="00121E3C" w:rsidRDefault="00AA60AF" w:rsidP="00AA60AF">
            <w:pPr>
              <w:spacing w:after="0" w:line="240" w:lineRule="auto"/>
              <w:rPr>
                <w:ins w:id="758" w:author="BjornR6" w:date="2015-03-12T02:59:00Z"/>
                <w:rFonts w:ascii="Times New Roman" w:eastAsia="Times New Roman" w:hAnsi="Times New Roman" w:cs="Calibri"/>
                <w:sz w:val="20"/>
                <w:szCs w:val="20"/>
                <w:lang w:val="en-GB"/>
              </w:rPr>
            </w:pPr>
            <w:ins w:id="759" w:author="BjornR6" w:date="2015-03-12T02:59:00Z">
              <w:r w:rsidRPr="00AA60AF">
                <w:rPr>
                  <w:rFonts w:ascii="Times New Roman" w:eastAsia="Times New Roman" w:hAnsi="Times New Roman" w:cs="Calibri"/>
                  <w:sz w:val="20"/>
                  <w:szCs w:val="20"/>
                  <w:lang w:val="en-GB"/>
                </w:rPr>
                <w:t>20</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760" w:author="BjornR6" w:date="2015-03-12T02:59:00Z"/>
                <w:rFonts w:ascii="Times New Roman" w:eastAsia="Times New Roman" w:hAnsi="Times New Roman" w:cs="Calibri"/>
                <w:sz w:val="20"/>
                <w:szCs w:val="20"/>
                <w:lang w:val="en-GB"/>
              </w:rPr>
            </w:pPr>
            <w:ins w:id="761" w:author="BjornR6" w:date="2015-03-12T02:59:00Z">
              <w:r w:rsidRPr="00AA60AF">
                <w:rPr>
                  <w:rFonts w:ascii="Times New Roman" w:eastAsia="Times New Roman" w:hAnsi="Times New Roman" w:cs="Calibri"/>
                  <w:sz w:val="20"/>
                  <w:szCs w:val="20"/>
                  <w:lang w:val="en-GB"/>
                </w:rPr>
                <w:t xml:space="preserve"> TFI </w:t>
              </w:r>
              <w:proofErr w:type="gramStart"/>
              <w:r w:rsidRPr="00AA60AF">
                <w:rPr>
                  <w:rFonts w:ascii="Times New Roman" w:eastAsia="Times New Roman" w:hAnsi="Times New Roman" w:cs="Calibri"/>
                  <w:sz w:val="20"/>
                  <w:szCs w:val="20"/>
                  <w:lang w:val="en-GB"/>
                </w:rPr>
                <w:t>monitoring .</w:t>
              </w:r>
              <w:proofErr w:type="gramEnd"/>
              <w:r w:rsidRPr="00AA60AF">
                <w:rPr>
                  <w:rFonts w:ascii="Times New Roman" w:eastAsia="Times New Roman" w:hAnsi="Times New Roman" w:cs="Calibri"/>
                  <w:sz w:val="20"/>
                  <w:szCs w:val="20"/>
                  <w:lang w:val="en-GB"/>
                </w:rPr>
                <w:t xml:space="preserve"> TFI/USF monitoring during UL L2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 transmission</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62" w:author="BjornR6" w:date="2015-03-12T02:59:00Z"/>
                <w:rFonts w:ascii="Times New Roman" w:eastAsia="Times New Roman" w:hAnsi="Times New Roman" w:cs="Calibri"/>
                <w:sz w:val="20"/>
                <w:szCs w:val="20"/>
                <w:lang w:val="en-GB"/>
              </w:rPr>
            </w:pPr>
            <w:ins w:id="763" w:author="BjornR6" w:date="2015-03-12T02:59:00Z">
              <w:r w:rsidRPr="00AA60AF">
                <w:rPr>
                  <w:rFonts w:ascii="Times New Roman" w:eastAsia="Times New Roman" w:hAnsi="Times New Roman" w:cs="Times New Roman"/>
                  <w:sz w:val="20"/>
                  <w:szCs w:val="20"/>
                  <w:lang w:val="en-GB"/>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64" w:author="BjornR6" w:date="2015-03-12T02:59:00Z"/>
                <w:rFonts w:ascii="Times New Roman" w:eastAsia="Times New Roman" w:hAnsi="Times New Roman" w:cs="Calibri"/>
                <w:sz w:val="20"/>
                <w:szCs w:val="20"/>
                <w:lang w:val="en-GB"/>
              </w:rPr>
            </w:pPr>
            <w:ins w:id="765"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766"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767" w:author="BjornR6" w:date="2015-03-12T02:59:00Z"/>
                <w:rFonts w:ascii="Times New Roman" w:eastAsia="Times New Roman" w:hAnsi="Times New Roman" w:cs="Calibri"/>
                <w:sz w:val="20"/>
                <w:szCs w:val="20"/>
                <w:lang w:val="en-GB"/>
              </w:rPr>
            </w:pPr>
            <w:ins w:id="768" w:author="BjornR6" w:date="2015-03-12T02:59:00Z">
              <w:r w:rsidRPr="00AA60AF">
                <w:rPr>
                  <w:rFonts w:ascii="Times New Roman" w:eastAsia="Times New Roman" w:hAnsi="Times New Roman" w:cs="Calibri"/>
                  <w:sz w:val="20"/>
                  <w:szCs w:val="20"/>
                  <w:lang w:val="en-GB"/>
                </w:rPr>
                <w:t>21</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769" w:author="BjornR6" w:date="2015-03-12T02:59:00Z"/>
                <w:rFonts w:ascii="Times New Roman" w:eastAsia="Times New Roman" w:hAnsi="Times New Roman" w:cs="Calibri"/>
                <w:sz w:val="20"/>
                <w:szCs w:val="20"/>
                <w:lang w:val="en-GB"/>
              </w:rPr>
            </w:pPr>
            <w:ins w:id="770" w:author="BjornR6" w:date="2015-03-12T02:59:00Z">
              <w:r w:rsidRPr="00AA60AF">
                <w:rPr>
                  <w:rFonts w:ascii="Times New Roman" w:eastAsia="Times New Roman" w:hAnsi="Times New Roman" w:cs="Calibri"/>
                  <w:sz w:val="20"/>
                  <w:szCs w:val="20"/>
                  <w:lang w:val="en-GB"/>
                </w:rPr>
                <w:t>UL RLC PDUs (6 RLC PDU’s for entire report)</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771" w:author="BjornR6" w:date="2015-03-12T02:59:00Z"/>
                <w:rFonts w:ascii="Times New Roman" w:eastAsia="Times New Roman" w:hAnsi="Times New Roman" w:cs="Calibri"/>
                <w:sz w:val="20"/>
                <w:szCs w:val="20"/>
                <w:lang w:val="en-GB"/>
              </w:rPr>
            </w:pPr>
            <w:ins w:id="772" w:author="BjornR6" w:date="2015-03-12T02:59:00Z">
              <w:r w:rsidRPr="00AA60AF">
                <w:rPr>
                  <w:rFonts w:ascii="Times New Roman" w:eastAsia="Times New Roman" w:hAnsi="Times New Roman" w:cs="Calibri"/>
                  <w:sz w:val="20"/>
                  <w:szCs w:val="20"/>
                  <w:lang w:val="en-GB"/>
                </w:rPr>
                <w:t>63682</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773" w:author="BjornR6" w:date="2015-03-12T02:59:00Z"/>
                <w:rFonts w:ascii="Times New Roman" w:eastAsia="Times New Roman" w:hAnsi="Times New Roman" w:cs="Calibri"/>
                <w:sz w:val="20"/>
                <w:szCs w:val="20"/>
                <w:lang w:val="en-GB"/>
              </w:rPr>
            </w:pPr>
            <w:ins w:id="774" w:author="BjornR6" w:date="2015-03-12T02:59:00Z">
              <w:r w:rsidRPr="00AA60AF">
                <w:rPr>
                  <w:rFonts w:ascii="Times New Roman" w:eastAsia="Times New Roman" w:hAnsi="Times New Roman" w:cs="Calibri"/>
                  <w:sz w:val="20"/>
                  <w:szCs w:val="20"/>
                  <w:lang w:val="en-GB"/>
                </w:rPr>
                <w:t>13.8848</w:t>
              </w:r>
            </w:ins>
          </w:p>
        </w:tc>
      </w:tr>
      <w:tr w:rsidR="00AA60AF" w:rsidRPr="00AA60AF" w:rsidTr="00AA60AF">
        <w:trPr>
          <w:trHeight w:val="300"/>
          <w:ins w:id="775"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776" w:author="BjornR6" w:date="2015-03-12T02:59:00Z"/>
                <w:rFonts w:ascii="Times New Roman" w:eastAsia="Times New Roman" w:hAnsi="Times New Roman" w:cs="Calibri"/>
                <w:sz w:val="20"/>
                <w:szCs w:val="20"/>
                <w:lang w:val="en-GB"/>
              </w:rPr>
            </w:pPr>
            <w:ins w:id="777" w:author="BjornR6" w:date="2015-03-12T02:59:00Z">
              <w:r w:rsidRPr="00AA60AF">
                <w:rPr>
                  <w:rFonts w:ascii="Times New Roman" w:eastAsia="Times New Roman" w:hAnsi="Times New Roman" w:cs="Calibri"/>
                  <w:sz w:val="20"/>
                  <w:szCs w:val="20"/>
                  <w:lang w:val="en-GB"/>
                </w:rPr>
                <w:t>22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778" w:author="BjornR6" w:date="2015-03-12T02:59:00Z"/>
                <w:rFonts w:ascii="Times New Roman" w:eastAsia="Times New Roman" w:hAnsi="Times New Roman" w:cs="Calibri"/>
                <w:sz w:val="20"/>
                <w:szCs w:val="20"/>
                <w:lang w:val="en-GB"/>
              </w:rPr>
            </w:pPr>
            <w:ins w:id="779" w:author="BjornR6" w:date="2015-03-12T02:59:00Z">
              <w:r w:rsidRPr="00AA60AF">
                <w:rPr>
                  <w:rFonts w:ascii="Times New Roman" w:eastAsia="Times New Roman" w:hAnsi="Times New Roman" w:cs="Calibri"/>
                  <w:sz w:val="20"/>
                  <w:szCs w:val="20"/>
                  <w:lang w:val="en-GB"/>
                </w:rPr>
                <w:t>PDCH Idle (Light sleep for 6 bursts after each of 4 PDCH burst transmissions = 24 bursts for each UL RLC PDU, applies to each of the 6 UL RLC PDUs)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80" w:author="BjornR6" w:date="2015-03-12T02:59:00Z"/>
                <w:rFonts w:ascii="Times New Roman" w:eastAsia="Times New Roman" w:hAnsi="Times New Roman" w:cs="Calibri"/>
                <w:sz w:val="20"/>
                <w:szCs w:val="20"/>
                <w:lang w:val="en-GB"/>
              </w:rPr>
            </w:pPr>
            <w:ins w:id="781" w:author="BjornR6" w:date="2015-03-12T02:59:00Z">
              <w:r w:rsidRPr="00AA60AF">
                <w:rPr>
                  <w:rFonts w:ascii="Times New Roman" w:eastAsia="Times New Roman" w:hAnsi="Times New Roman" w:cs="Calibri"/>
                  <w:sz w:val="20"/>
                  <w:szCs w:val="20"/>
                  <w:lang w:val="en-GB"/>
                </w:rPr>
                <w:t>274.19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82" w:author="BjornR6" w:date="2015-03-12T02:59:00Z"/>
                <w:rFonts w:ascii="Times New Roman" w:eastAsia="Times New Roman" w:hAnsi="Times New Roman" w:cs="Calibri"/>
                <w:sz w:val="20"/>
                <w:szCs w:val="20"/>
                <w:lang w:val="en-GB"/>
              </w:rPr>
            </w:pPr>
            <w:ins w:id="783" w:author="BjornR6" w:date="2015-03-12T02:59:00Z">
              <w:r w:rsidRPr="00AA60AF">
                <w:rPr>
                  <w:rFonts w:ascii="Times New Roman" w:eastAsia="Times New Roman" w:hAnsi="Times New Roman" w:cs="Calibri"/>
                  <w:sz w:val="20"/>
                  <w:szCs w:val="20"/>
                  <w:lang w:val="en-GB"/>
                </w:rPr>
                <w:t>83.088</w:t>
              </w:r>
            </w:ins>
          </w:p>
        </w:tc>
      </w:tr>
      <w:tr w:rsidR="00AA60AF" w:rsidRPr="00AA60AF" w:rsidTr="00AA60AF">
        <w:trPr>
          <w:trHeight w:val="300"/>
          <w:ins w:id="784"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785" w:author="BjornR6" w:date="2015-03-12T02:59:00Z"/>
                <w:rFonts w:ascii="Times New Roman" w:eastAsia="Times New Roman" w:hAnsi="Times New Roman" w:cs="Calibri"/>
                <w:sz w:val="20"/>
                <w:szCs w:val="20"/>
                <w:lang w:val="en-GB"/>
              </w:rPr>
            </w:pPr>
            <w:ins w:id="786" w:author="BjornR6" w:date="2015-03-12T02:59:00Z">
              <w:r w:rsidRPr="00AA60AF">
                <w:rPr>
                  <w:rFonts w:ascii="Times New Roman" w:eastAsia="Times New Roman" w:hAnsi="Times New Roman" w:cs="Calibri"/>
                  <w:sz w:val="20"/>
                  <w:szCs w:val="20"/>
                  <w:lang w:val="en-GB"/>
                </w:rPr>
                <w:t>23</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787" w:author="BjornR6" w:date="2015-03-12T02:59:00Z"/>
                <w:rFonts w:ascii="Times New Roman" w:eastAsia="Times New Roman" w:hAnsi="Times New Roman" w:cs="Calibri"/>
                <w:sz w:val="20"/>
                <w:szCs w:val="20"/>
                <w:lang w:val="en-GB"/>
              </w:rPr>
            </w:pPr>
            <w:ins w:id="788" w:author="BjornR6" w:date="2015-03-12T02:59:00Z">
              <w:r w:rsidRPr="00AA60AF">
                <w:rPr>
                  <w:rFonts w:ascii="Times New Roman" w:eastAsia="Times New Roman" w:hAnsi="Times New Roman" w:cs="Calibri"/>
                  <w:sz w:val="20"/>
                  <w:szCs w:val="20"/>
                  <w:lang w:val="en-GB"/>
                </w:rPr>
                <w:t>DL TFI/USF monitoring during the transmission of 6 UL PDU’s (1 slot per frame)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Del="00B37CE8" w:rsidRDefault="00AA60AF" w:rsidP="00AA60AF">
            <w:pPr>
              <w:spacing w:after="0" w:line="240" w:lineRule="auto"/>
              <w:jc w:val="center"/>
              <w:rPr>
                <w:ins w:id="789" w:author="BjornR6" w:date="2015-03-12T02:59:00Z"/>
                <w:rFonts w:ascii="Times New Roman" w:eastAsia="Times New Roman" w:hAnsi="Times New Roman" w:cs="Calibri"/>
                <w:sz w:val="20"/>
                <w:szCs w:val="20"/>
                <w:lang w:val="en-GB"/>
              </w:rPr>
            </w:pPr>
            <w:ins w:id="790" w:author="BjornR6" w:date="2015-03-12T02:59:00Z">
              <w:r w:rsidRPr="00AA60AF">
                <w:rPr>
                  <w:rFonts w:ascii="Times New Roman" w:eastAsia="Times New Roman" w:hAnsi="Times New Roman" w:cs="Calibri"/>
                  <w:sz w:val="20"/>
                  <w:szCs w:val="20"/>
                  <w:lang w:val="en-GB"/>
                </w:rPr>
                <w:t>1370.95</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791" w:author="BjornR6" w:date="2015-03-12T02:59:00Z"/>
                <w:rFonts w:ascii="Times New Roman" w:eastAsia="Times New Roman" w:hAnsi="Times New Roman" w:cs="Calibri"/>
                <w:sz w:val="20"/>
                <w:szCs w:val="20"/>
                <w:lang w:val="en-GB"/>
              </w:rPr>
            </w:pPr>
            <w:ins w:id="792" w:author="BjornR6" w:date="2015-03-12T02:59:00Z">
              <w:r w:rsidRPr="00AA60AF">
                <w:rPr>
                  <w:rFonts w:ascii="Times New Roman" w:eastAsia="Times New Roman" w:hAnsi="Times New Roman" w:cs="Calibri"/>
                  <w:sz w:val="20"/>
                  <w:szCs w:val="20"/>
                  <w:lang w:val="en-GB"/>
                </w:rPr>
                <w:t>13.848</w:t>
              </w:r>
            </w:ins>
          </w:p>
        </w:tc>
      </w:tr>
      <w:tr w:rsidR="00AA60AF" w:rsidRPr="00AA60AF" w:rsidTr="00AA60AF">
        <w:trPr>
          <w:trHeight w:val="300"/>
          <w:ins w:id="793"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794" w:author="BjornR6" w:date="2015-03-12T02:59:00Z"/>
                <w:rFonts w:ascii="Times New Roman" w:eastAsia="Times New Roman" w:hAnsi="Times New Roman" w:cs="Calibri"/>
                <w:sz w:val="20"/>
                <w:szCs w:val="20"/>
                <w:lang w:val="en-GB"/>
              </w:rPr>
            </w:pPr>
            <w:ins w:id="795" w:author="BjornR6" w:date="2015-03-12T02:59:00Z">
              <w:r w:rsidRPr="00AA60AF">
                <w:rPr>
                  <w:rFonts w:ascii="Times New Roman" w:eastAsia="Times New Roman" w:hAnsi="Times New Roman" w:cs="Calibri"/>
                  <w:sz w:val="20"/>
                  <w:szCs w:val="20"/>
                  <w:lang w:val="en-GB"/>
                </w:rPr>
                <w:t>24</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796" w:author="BjornR6" w:date="2015-03-12T02:59:00Z"/>
                <w:rFonts w:ascii="Times New Roman" w:eastAsia="Times New Roman" w:hAnsi="Times New Roman" w:cs="Calibri"/>
                <w:sz w:val="20"/>
                <w:szCs w:val="20"/>
                <w:lang w:val="en-GB"/>
              </w:rPr>
            </w:pPr>
            <w:ins w:id="797" w:author="BjornR6" w:date="2015-03-12T02:59:00Z">
              <w:r w:rsidRPr="00AA60AF">
                <w:rPr>
                  <w:rFonts w:ascii="Times New Roman" w:eastAsia="Times New Roman" w:hAnsi="Times New Roman" w:cs="Calibri"/>
                  <w:sz w:val="20"/>
                  <w:szCs w:val="20"/>
                  <w:lang w:val="en-GB"/>
                </w:rPr>
                <w:t>PDCH Idle for around 10 TDMA frames after transmission of 6</w:t>
              </w:r>
              <w:r w:rsidRPr="00AA60AF">
                <w:rPr>
                  <w:rFonts w:ascii="Times New Roman" w:eastAsia="Times New Roman" w:hAnsi="Times New Roman" w:cs="Calibri"/>
                  <w:sz w:val="20"/>
                  <w:szCs w:val="20"/>
                  <w:vertAlign w:val="superscript"/>
                  <w:lang w:val="en-GB"/>
                </w:rPr>
                <w:t>th</w:t>
              </w:r>
              <w:r w:rsidRPr="00AA60AF">
                <w:rPr>
                  <w:rFonts w:ascii="Times New Roman" w:eastAsia="Times New Roman" w:hAnsi="Times New Roman" w:cs="Calibri"/>
                  <w:sz w:val="20"/>
                  <w:szCs w:val="20"/>
                  <w:lang w:val="en-GB"/>
                </w:rPr>
                <w:t xml:space="preserve"> RL PDU (until reception of PUAN excluding the time for TFI/USF </w:t>
              </w:r>
              <w:r w:rsidRPr="00AA60AF">
                <w:rPr>
                  <w:rFonts w:ascii="Times New Roman" w:eastAsia="Times New Roman" w:hAnsi="Times New Roman" w:cs="Calibri"/>
                  <w:sz w:val="20"/>
                  <w:szCs w:val="20"/>
                  <w:lang w:val="en-GB"/>
                </w:rPr>
                <w:lastRenderedPageBreak/>
                <w:t xml:space="preserve">monitoring)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798" w:author="BjornR6" w:date="2015-03-12T02:59:00Z"/>
                <w:rFonts w:ascii="Times New Roman" w:eastAsia="Times New Roman" w:hAnsi="Times New Roman" w:cs="Calibri"/>
                <w:sz w:val="20"/>
                <w:szCs w:val="20"/>
                <w:lang w:val="en-GB"/>
              </w:rPr>
            </w:pPr>
            <w:ins w:id="799" w:author="BjornR6" w:date="2015-03-12T02:59:00Z">
              <w:r w:rsidRPr="00AA60AF">
                <w:rPr>
                  <w:rFonts w:ascii="Times New Roman" w:eastAsia="Times New Roman" w:hAnsi="Times New Roman" w:cs="Times New Roman"/>
                  <w:sz w:val="20"/>
                  <w:szCs w:val="20"/>
                  <w:lang w:val="en-GB"/>
                </w:rPr>
                <w:lastRenderedPageBreak/>
                <w:t>133.254</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800" w:author="BjornR6" w:date="2015-03-12T02:59:00Z"/>
                <w:rFonts w:ascii="Times New Roman" w:eastAsia="Times New Roman" w:hAnsi="Times New Roman" w:cs="Calibri"/>
                <w:sz w:val="20"/>
                <w:szCs w:val="20"/>
                <w:lang w:val="en-GB"/>
              </w:rPr>
            </w:pPr>
            <w:ins w:id="801" w:author="BjornR6" w:date="2015-03-12T02:59:00Z">
              <w:r w:rsidRPr="00AA60AF">
                <w:rPr>
                  <w:rFonts w:ascii="Times New Roman" w:eastAsia="Times New Roman" w:hAnsi="Times New Roman" w:cs="Calibri"/>
                  <w:sz w:val="20"/>
                  <w:szCs w:val="20"/>
                  <w:lang w:val="en-GB"/>
                </w:rPr>
                <w:t>40.38</w:t>
              </w:r>
            </w:ins>
          </w:p>
        </w:tc>
      </w:tr>
      <w:tr w:rsidR="00AA60AF" w:rsidRPr="00AA60AF" w:rsidTr="00AA60AF">
        <w:trPr>
          <w:trHeight w:val="300"/>
          <w:ins w:id="802"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803" w:author="BjornR6" w:date="2015-03-12T02:59:00Z"/>
                <w:rFonts w:ascii="Times New Roman" w:eastAsia="Times New Roman" w:hAnsi="Times New Roman" w:cs="Calibri"/>
                <w:sz w:val="20"/>
                <w:szCs w:val="20"/>
                <w:lang w:val="en-GB"/>
              </w:rPr>
            </w:pPr>
            <w:ins w:id="804" w:author="BjornR6" w:date="2015-03-12T02:59:00Z">
              <w:r w:rsidRPr="00AA60AF">
                <w:rPr>
                  <w:rFonts w:ascii="Times New Roman" w:eastAsia="Times New Roman" w:hAnsi="Times New Roman" w:cs="Calibri"/>
                  <w:sz w:val="20"/>
                  <w:szCs w:val="20"/>
                  <w:lang w:val="en-GB"/>
                </w:rPr>
                <w:lastRenderedPageBreak/>
                <w:t>25</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805" w:author="BjornR6" w:date="2015-03-12T02:59:00Z"/>
                <w:rFonts w:ascii="Times New Roman" w:eastAsia="Times New Roman" w:hAnsi="Times New Roman" w:cs="Calibri"/>
                <w:sz w:val="20"/>
                <w:szCs w:val="20"/>
                <w:lang w:val="en-GB"/>
              </w:rPr>
            </w:pPr>
            <w:ins w:id="806" w:author="BjornR6" w:date="2015-03-12T02:59:00Z">
              <w:r w:rsidRPr="00AA60AF">
                <w:rPr>
                  <w:rFonts w:ascii="Times New Roman" w:eastAsia="Times New Roman" w:hAnsi="Times New Roman" w:cs="Calibri"/>
                  <w:sz w:val="20"/>
                  <w:szCs w:val="20"/>
                  <w:lang w:val="en-GB"/>
                </w:rPr>
                <w:t>TFI/USF monitoring till the reception of DL L2 ACK on PACCH</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807" w:author="BjornR6" w:date="2015-03-12T02:59:00Z"/>
                <w:rFonts w:ascii="Times New Roman" w:eastAsia="Times New Roman" w:hAnsi="Times New Roman" w:cs="Calibri"/>
                <w:sz w:val="20"/>
                <w:szCs w:val="20"/>
                <w:lang w:val="en-GB"/>
              </w:rPr>
            </w:pPr>
            <w:ins w:id="808" w:author="BjornR6" w:date="2015-03-12T02:59:00Z">
              <w:r w:rsidRPr="00AA60AF">
                <w:rPr>
                  <w:rFonts w:ascii="Times New Roman" w:eastAsia="Times New Roman" w:hAnsi="Times New Roman" w:cs="Times New Roman"/>
                  <w:sz w:val="20"/>
                  <w:szCs w:val="20"/>
                  <w:lang w:val="en-GB"/>
                </w:rPr>
                <w:t>571.23</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809" w:author="BjornR6" w:date="2015-03-12T02:59:00Z"/>
                <w:rFonts w:ascii="Times New Roman" w:eastAsia="Times New Roman" w:hAnsi="Times New Roman" w:cs="Calibri"/>
                <w:sz w:val="20"/>
                <w:szCs w:val="20"/>
                <w:lang w:val="en-GB"/>
              </w:rPr>
            </w:pPr>
            <w:ins w:id="810" w:author="BjornR6" w:date="2015-03-12T02:59:00Z">
              <w:r w:rsidRPr="00AA60AF">
                <w:rPr>
                  <w:rFonts w:ascii="Times New Roman" w:eastAsia="Times New Roman" w:hAnsi="Times New Roman" w:cs="Calibri"/>
                  <w:sz w:val="20"/>
                  <w:szCs w:val="20"/>
                  <w:lang w:val="en-GB"/>
                </w:rPr>
                <w:t>5.77</w:t>
              </w:r>
            </w:ins>
          </w:p>
        </w:tc>
      </w:tr>
      <w:tr w:rsidR="00AA60AF" w:rsidRPr="00AA60AF" w:rsidTr="00AA60AF">
        <w:trPr>
          <w:trHeight w:val="300"/>
          <w:ins w:id="811"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812" w:author="BjornR6" w:date="2015-03-12T02:59:00Z"/>
                <w:rFonts w:ascii="Times New Roman" w:eastAsia="Times New Roman" w:hAnsi="Times New Roman" w:cs="Calibri"/>
                <w:sz w:val="20"/>
                <w:szCs w:val="20"/>
                <w:lang w:val="en-GB"/>
              </w:rPr>
            </w:pPr>
            <w:ins w:id="813" w:author="BjornR6" w:date="2015-03-12T02:59:00Z">
              <w:r w:rsidRPr="00AA60AF">
                <w:rPr>
                  <w:rFonts w:ascii="Times New Roman" w:eastAsia="Times New Roman" w:hAnsi="Times New Roman" w:cs="Calibri"/>
                  <w:sz w:val="20"/>
                  <w:szCs w:val="20"/>
                  <w:lang w:val="en-GB"/>
                </w:rPr>
                <w:t>26</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814" w:author="BjornR6" w:date="2015-03-12T02:59:00Z"/>
                <w:rFonts w:ascii="Times New Roman" w:eastAsia="Times New Roman" w:hAnsi="Times New Roman" w:cs="Calibri"/>
                <w:sz w:val="20"/>
                <w:szCs w:val="20"/>
                <w:lang w:val="en-GB"/>
              </w:rPr>
            </w:pPr>
            <w:ins w:id="815" w:author="BjornR6" w:date="2015-03-12T02:59:00Z">
              <w:r w:rsidRPr="00AA60AF">
                <w:rPr>
                  <w:rFonts w:ascii="Times New Roman" w:eastAsia="Times New Roman" w:hAnsi="Times New Roman" w:cs="Calibri"/>
                  <w:sz w:val="20"/>
                  <w:szCs w:val="20"/>
                  <w:lang w:val="en-GB"/>
                </w:rPr>
                <w:t>DL L2  ACK (4 bursts Rx)</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816" w:author="BjornR6" w:date="2015-03-12T02:59:00Z"/>
                <w:rFonts w:ascii="Times New Roman" w:eastAsia="Times New Roman" w:hAnsi="Times New Roman" w:cs="Calibri"/>
                <w:sz w:val="20"/>
                <w:szCs w:val="20"/>
                <w:lang w:val="en-GB"/>
              </w:rPr>
            </w:pPr>
            <w:ins w:id="817" w:author="BjornR6" w:date="2015-03-12T02:59:00Z">
              <w:r w:rsidRPr="00AA60AF">
                <w:rPr>
                  <w:rFonts w:ascii="Times New Roman" w:eastAsia="Times New Roman" w:hAnsi="Times New Roman" w:cs="Calibri"/>
                  <w:sz w:val="20"/>
                  <w:szCs w:val="20"/>
                  <w:lang w:val="en-GB"/>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818" w:author="BjornR6" w:date="2015-03-12T02:59:00Z"/>
                <w:rFonts w:ascii="Times New Roman" w:eastAsia="Times New Roman" w:hAnsi="Times New Roman" w:cs="Calibri"/>
                <w:sz w:val="20"/>
                <w:szCs w:val="20"/>
                <w:lang w:val="en-GB"/>
              </w:rPr>
            </w:pPr>
            <w:ins w:id="819"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820"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821" w:author="BjornR6" w:date="2015-03-12T02:59:00Z"/>
                <w:rFonts w:ascii="Times New Roman" w:eastAsia="Times New Roman" w:hAnsi="Times New Roman" w:cs="Calibri"/>
                <w:sz w:val="20"/>
                <w:szCs w:val="20"/>
                <w:lang w:val="en-GB"/>
              </w:rPr>
            </w:pPr>
            <w:ins w:id="822" w:author="BjornR6" w:date="2015-03-12T02:59:00Z">
              <w:r w:rsidRPr="00AA60AF">
                <w:rPr>
                  <w:rFonts w:ascii="Times New Roman" w:eastAsia="Times New Roman" w:hAnsi="Times New Roman" w:cs="Calibri"/>
                  <w:sz w:val="20"/>
                  <w:szCs w:val="20"/>
                  <w:lang w:val="en-GB"/>
                </w:rPr>
                <w:t>27</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823" w:author="BjornR6" w:date="2015-03-12T02:59:00Z"/>
                <w:rFonts w:ascii="Times New Roman" w:eastAsia="Times New Roman" w:hAnsi="Times New Roman" w:cs="Calibri"/>
                <w:sz w:val="20"/>
                <w:szCs w:val="20"/>
                <w:lang w:val="en-GB"/>
              </w:rPr>
            </w:pPr>
            <w:ins w:id="824" w:author="BjornR6" w:date="2015-03-12T02:59:00Z">
              <w:r w:rsidRPr="00AA60AF">
                <w:rPr>
                  <w:rFonts w:ascii="Times New Roman" w:eastAsia="Times New Roman" w:hAnsi="Times New Roman" w:cs="Calibri"/>
                  <w:sz w:val="20"/>
                  <w:szCs w:val="20"/>
                  <w:lang w:val="en-GB"/>
                </w:rPr>
                <w:t>PDCH Idle  (Light sleep for 7 bursts after each of 4 DL PACCH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825" w:author="BjornR6" w:date="2015-03-12T02:59:00Z"/>
                <w:rFonts w:ascii="Times New Roman" w:eastAsia="Times New Roman" w:hAnsi="Times New Roman" w:cs="Calibri"/>
                <w:sz w:val="20"/>
                <w:szCs w:val="20"/>
                <w:lang w:val="en-GB"/>
              </w:rPr>
            </w:pPr>
            <w:ins w:id="826" w:author="BjornR6" w:date="2015-03-12T02:59:00Z">
              <w:r w:rsidRPr="00AA60AF">
                <w:rPr>
                  <w:rFonts w:ascii="Times New Roman" w:eastAsia="Times New Roman" w:hAnsi="Times New Roman" w:cs="Calibri"/>
                  <w:sz w:val="20"/>
                  <w:szCs w:val="20"/>
                  <w:lang w:val="en-GB"/>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827" w:author="BjornR6" w:date="2015-03-12T02:59:00Z"/>
                <w:rFonts w:ascii="Times New Roman" w:eastAsia="Times New Roman" w:hAnsi="Times New Roman" w:cs="Calibri"/>
                <w:sz w:val="20"/>
                <w:szCs w:val="20"/>
                <w:lang w:val="en-GB"/>
              </w:rPr>
            </w:pPr>
            <w:ins w:id="828" w:author="BjornR6" w:date="2015-03-12T02:59:00Z">
              <w:r w:rsidRPr="00AA60AF">
                <w:rPr>
                  <w:rFonts w:ascii="Times New Roman" w:eastAsia="Times New Roman" w:hAnsi="Times New Roman" w:cs="Calibri"/>
                  <w:sz w:val="20"/>
                  <w:szCs w:val="20"/>
                  <w:lang w:val="en-GB"/>
                </w:rPr>
                <w:t>16.156</w:t>
              </w:r>
            </w:ins>
          </w:p>
        </w:tc>
      </w:tr>
      <w:tr w:rsidR="00AA60AF" w:rsidRPr="00AA60AF" w:rsidTr="00AA60AF">
        <w:trPr>
          <w:trHeight w:val="300"/>
          <w:ins w:id="829"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830" w:author="BjornR6" w:date="2015-03-12T02:59:00Z"/>
                <w:rFonts w:ascii="Times New Roman" w:eastAsia="Times New Roman" w:hAnsi="Times New Roman" w:cs="Calibri"/>
                <w:sz w:val="20"/>
                <w:szCs w:val="20"/>
                <w:lang w:val="en-GB"/>
              </w:rPr>
            </w:pPr>
            <w:ins w:id="831" w:author="BjornR6" w:date="2015-03-12T02:59:00Z">
              <w:r w:rsidRPr="00AA60AF">
                <w:rPr>
                  <w:rFonts w:ascii="Times New Roman" w:eastAsia="Times New Roman" w:hAnsi="Times New Roman" w:cs="Calibri"/>
                  <w:sz w:val="20"/>
                  <w:szCs w:val="20"/>
                  <w:lang w:val="en-GB"/>
                </w:rPr>
                <w:t>28</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832" w:author="BjornR6" w:date="2015-03-12T02:59:00Z"/>
                <w:rFonts w:ascii="Times New Roman" w:eastAsia="Times New Roman" w:hAnsi="Times New Roman" w:cs="Calibri"/>
                <w:sz w:val="20"/>
                <w:szCs w:val="20"/>
                <w:lang w:val="en-GB"/>
              </w:rPr>
            </w:pPr>
            <w:ins w:id="833" w:author="BjornR6" w:date="2015-03-12T02:59:00Z">
              <w:r w:rsidRPr="00AA60AF">
                <w:rPr>
                  <w:rFonts w:ascii="Times New Roman" w:eastAsia="Times New Roman" w:hAnsi="Times New Roman" w:cs="Calibri"/>
                  <w:sz w:val="20"/>
                  <w:szCs w:val="20"/>
                  <w:lang w:val="en-GB"/>
                </w:rPr>
                <w:t xml:space="preserve">Idle (light sleep 7 of 8 TS for 100 TDMA frames until the DL Application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/TCP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834" w:author="BjornR6" w:date="2015-03-12T02:59:00Z"/>
                <w:rFonts w:ascii="Times New Roman" w:eastAsia="Times New Roman" w:hAnsi="Times New Roman" w:cs="Calibri"/>
                <w:sz w:val="20"/>
                <w:szCs w:val="20"/>
                <w:lang w:val="en-GB"/>
              </w:rPr>
            </w:pPr>
            <w:ins w:id="835" w:author="BjornR6" w:date="2015-03-12T02:59:00Z">
              <w:r w:rsidRPr="00AA60AF">
                <w:rPr>
                  <w:rFonts w:ascii="Times New Roman" w:eastAsia="Times New Roman" w:hAnsi="Times New Roman" w:cs="Calibri"/>
                  <w:sz w:val="20"/>
                  <w:szCs w:val="20"/>
                  <w:lang w:val="en-GB"/>
                </w:rPr>
                <w:t>1332.54</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836" w:author="BjornR6" w:date="2015-03-12T02:59:00Z"/>
                <w:rFonts w:ascii="Times New Roman" w:eastAsia="Times New Roman" w:hAnsi="Times New Roman" w:cs="Calibri"/>
                <w:sz w:val="20"/>
                <w:szCs w:val="20"/>
                <w:lang w:val="en-GB"/>
              </w:rPr>
            </w:pPr>
            <w:ins w:id="837" w:author="BjornR6" w:date="2015-03-12T02:59:00Z">
              <w:r w:rsidRPr="00AA60AF">
                <w:rPr>
                  <w:rFonts w:ascii="Times New Roman" w:eastAsia="Times New Roman" w:hAnsi="Times New Roman" w:cs="Calibri"/>
                  <w:sz w:val="20"/>
                  <w:szCs w:val="20"/>
                  <w:lang w:val="en-GB"/>
                </w:rPr>
                <w:t>403.8</w:t>
              </w:r>
            </w:ins>
          </w:p>
        </w:tc>
      </w:tr>
      <w:tr w:rsidR="00AA60AF" w:rsidRPr="00AA60AF" w:rsidTr="00AA60AF">
        <w:trPr>
          <w:trHeight w:val="300"/>
          <w:ins w:id="838"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839" w:author="BjornR6" w:date="2015-03-12T02:59:00Z"/>
                <w:rFonts w:ascii="Times New Roman" w:eastAsia="Times New Roman" w:hAnsi="Times New Roman" w:cs="Calibri"/>
                <w:sz w:val="20"/>
                <w:szCs w:val="20"/>
                <w:lang w:val="en-GB"/>
              </w:rPr>
            </w:pPr>
            <w:ins w:id="840" w:author="BjornR6" w:date="2015-03-12T02:59:00Z">
              <w:r w:rsidRPr="00AA60AF">
                <w:rPr>
                  <w:rFonts w:ascii="Times New Roman" w:eastAsia="Times New Roman" w:hAnsi="Times New Roman" w:cs="Calibri"/>
                  <w:sz w:val="20"/>
                  <w:szCs w:val="20"/>
                  <w:lang w:val="en-GB"/>
                </w:rPr>
                <w:t>29</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841" w:author="BjornR6" w:date="2015-03-12T02:59:00Z"/>
                <w:rFonts w:ascii="Times New Roman" w:eastAsia="Times New Roman" w:hAnsi="Times New Roman" w:cs="Calibri"/>
                <w:sz w:val="20"/>
                <w:szCs w:val="20"/>
                <w:lang w:val="en-GB"/>
              </w:rPr>
            </w:pPr>
            <w:ins w:id="842" w:author="BjornR6" w:date="2015-03-12T02:59:00Z">
              <w:r w:rsidRPr="00AA60AF">
                <w:rPr>
                  <w:rFonts w:ascii="Times New Roman" w:eastAsia="Times New Roman" w:hAnsi="Times New Roman" w:cs="Calibri"/>
                  <w:sz w:val="20"/>
                  <w:szCs w:val="20"/>
                  <w:lang w:val="en-GB"/>
                </w:rPr>
                <w:t xml:space="preserve">All USF/TFI monitoring for 1 of 8 TS for 100 TDMA frames until the DL Application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/TCP </w:t>
              </w:r>
              <w:proofErr w:type="spellStart"/>
              <w:r w:rsidRPr="00AA60AF">
                <w:rPr>
                  <w:rFonts w:ascii="Times New Roman" w:eastAsia="Times New Roman" w:hAnsi="Times New Roman" w:cs="Calibri"/>
                  <w:sz w:val="20"/>
                  <w:szCs w:val="20"/>
                  <w:lang w:val="en-GB"/>
                </w:rPr>
                <w:t>Ack</w:t>
              </w:r>
              <w:proofErr w:type="spellEnd"/>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843" w:author="BjornR6" w:date="2015-03-12T02:59:00Z"/>
                <w:rFonts w:ascii="Times New Roman" w:eastAsia="Times New Roman" w:hAnsi="Times New Roman" w:cs="Calibri"/>
                <w:sz w:val="20"/>
                <w:szCs w:val="20"/>
                <w:lang w:val="en-GB"/>
              </w:rPr>
            </w:pPr>
            <w:ins w:id="844" w:author="BjornR6" w:date="2015-03-12T02:59:00Z">
              <w:r w:rsidRPr="00AA60AF">
                <w:rPr>
                  <w:rFonts w:ascii="Times New Roman" w:eastAsia="Times New Roman" w:hAnsi="Times New Roman" w:cs="Calibri"/>
                  <w:sz w:val="20"/>
                  <w:szCs w:val="20"/>
                  <w:lang w:val="en-GB"/>
                </w:rPr>
                <w:t>5712.3</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845" w:author="BjornR6" w:date="2015-03-12T02:59:00Z"/>
                <w:rFonts w:ascii="Times New Roman" w:eastAsia="Times New Roman" w:hAnsi="Times New Roman" w:cs="Calibri"/>
                <w:sz w:val="20"/>
                <w:szCs w:val="20"/>
                <w:lang w:val="en-GB"/>
              </w:rPr>
            </w:pPr>
            <w:ins w:id="846" w:author="BjornR6" w:date="2015-03-12T02:59:00Z">
              <w:r w:rsidRPr="00AA60AF">
                <w:rPr>
                  <w:rFonts w:ascii="Times New Roman" w:eastAsia="Times New Roman" w:hAnsi="Times New Roman" w:cs="Calibri"/>
                  <w:sz w:val="20"/>
                  <w:szCs w:val="20"/>
                  <w:lang w:val="en-GB"/>
                </w:rPr>
                <w:t>57.7</w:t>
              </w:r>
            </w:ins>
          </w:p>
        </w:tc>
      </w:tr>
      <w:tr w:rsidR="00AA60AF" w:rsidRPr="00AA60AF" w:rsidTr="00AA60AF">
        <w:trPr>
          <w:trHeight w:val="300"/>
          <w:ins w:id="847"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848" w:author="BjornR6" w:date="2015-03-12T02:59:00Z"/>
                <w:rFonts w:ascii="Times New Roman" w:eastAsia="Times New Roman" w:hAnsi="Times New Roman" w:cs="Calibri"/>
                <w:sz w:val="20"/>
                <w:szCs w:val="20"/>
                <w:lang w:val="en-GB"/>
              </w:rPr>
            </w:pPr>
            <w:ins w:id="849" w:author="BjornR6" w:date="2015-03-12T02:59:00Z">
              <w:r w:rsidRPr="00AA60AF">
                <w:rPr>
                  <w:rFonts w:ascii="Times New Roman" w:eastAsia="Times New Roman" w:hAnsi="Times New Roman" w:cs="Calibri"/>
                  <w:sz w:val="20"/>
                  <w:szCs w:val="20"/>
                  <w:lang w:val="en-GB"/>
                </w:rPr>
                <w:t>30</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850" w:author="BjornR6" w:date="2015-03-12T02:59:00Z"/>
                <w:rFonts w:ascii="Times New Roman" w:eastAsia="Times New Roman" w:hAnsi="Times New Roman" w:cs="Calibri"/>
                <w:sz w:val="20"/>
                <w:szCs w:val="20"/>
                <w:lang w:val="en-GB"/>
              </w:rPr>
            </w:pPr>
            <w:ins w:id="851" w:author="BjornR6" w:date="2015-03-12T02:59:00Z">
              <w:r w:rsidRPr="00AA60AF">
                <w:rPr>
                  <w:rFonts w:ascii="Times New Roman" w:eastAsia="Times New Roman" w:hAnsi="Times New Roman" w:cs="Calibri"/>
                  <w:sz w:val="20"/>
                  <w:szCs w:val="20"/>
                  <w:lang w:val="en-GB"/>
                </w:rPr>
                <w:t xml:space="preserve">DL TCP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/Application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 (4 DL RLC PDU’s)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852" w:author="BjornR6" w:date="2015-03-12T02:59:00Z"/>
                <w:rFonts w:ascii="Times New Roman" w:eastAsia="Times New Roman" w:hAnsi="Times New Roman" w:cs="Calibri"/>
                <w:sz w:val="20"/>
                <w:szCs w:val="20"/>
                <w:lang w:val="en-GB"/>
              </w:rPr>
            </w:pPr>
            <w:ins w:id="853" w:author="BjornR6" w:date="2015-03-12T02:59:00Z">
              <w:r w:rsidRPr="00AA60AF">
                <w:rPr>
                  <w:rFonts w:ascii="Times New Roman" w:eastAsia="Times New Roman" w:hAnsi="Times New Roman" w:cs="Calibri"/>
                  <w:sz w:val="20"/>
                  <w:szCs w:val="20"/>
                  <w:lang w:val="en-GB"/>
                </w:rPr>
                <w:t>913.968</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854" w:author="BjornR6" w:date="2015-03-12T02:59:00Z"/>
                <w:rFonts w:ascii="Times New Roman" w:eastAsia="Times New Roman" w:hAnsi="Times New Roman" w:cs="Calibri"/>
                <w:sz w:val="20"/>
                <w:szCs w:val="20"/>
                <w:lang w:val="en-GB"/>
              </w:rPr>
            </w:pPr>
            <w:ins w:id="855" w:author="BjornR6" w:date="2015-03-12T02:59:00Z">
              <w:r w:rsidRPr="00AA60AF">
                <w:rPr>
                  <w:rFonts w:ascii="Times New Roman" w:eastAsia="Times New Roman" w:hAnsi="Times New Roman" w:cs="Calibri"/>
                  <w:sz w:val="20"/>
                  <w:szCs w:val="20"/>
                  <w:lang w:val="en-GB"/>
                </w:rPr>
                <w:t>9.232</w:t>
              </w:r>
            </w:ins>
          </w:p>
        </w:tc>
      </w:tr>
      <w:tr w:rsidR="00AA60AF" w:rsidRPr="00AA60AF" w:rsidTr="00AA60AF">
        <w:trPr>
          <w:trHeight w:val="300"/>
          <w:ins w:id="856"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857" w:author="BjornR6" w:date="2015-03-12T02:59:00Z"/>
                <w:rFonts w:ascii="Times New Roman" w:eastAsia="Times New Roman" w:hAnsi="Times New Roman" w:cs="Calibri"/>
                <w:sz w:val="20"/>
                <w:szCs w:val="20"/>
                <w:lang w:val="en-GB"/>
              </w:rPr>
            </w:pPr>
            <w:ins w:id="858" w:author="BjornR6" w:date="2015-03-12T02:59:00Z">
              <w:r w:rsidRPr="00AA60AF">
                <w:rPr>
                  <w:rFonts w:ascii="Times New Roman" w:eastAsia="Times New Roman" w:hAnsi="Times New Roman" w:cs="Calibri"/>
                  <w:sz w:val="20"/>
                  <w:szCs w:val="20"/>
                  <w:lang w:val="en-GB"/>
                </w:rPr>
                <w:t>31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859" w:author="BjornR6" w:date="2015-03-12T02:59:00Z"/>
                <w:rFonts w:ascii="Times New Roman" w:eastAsia="Times New Roman" w:hAnsi="Times New Roman" w:cs="Calibri"/>
                <w:sz w:val="20"/>
                <w:szCs w:val="20"/>
                <w:lang w:val="en-GB"/>
              </w:rPr>
            </w:pPr>
            <w:ins w:id="860" w:author="BjornR6" w:date="2015-03-12T02:59:00Z">
              <w:r w:rsidRPr="00AA60AF">
                <w:rPr>
                  <w:rFonts w:ascii="Times New Roman" w:eastAsia="Times New Roman" w:hAnsi="Times New Roman" w:cs="Calibri"/>
                  <w:sz w:val="20"/>
                  <w:szCs w:val="20"/>
                  <w:lang w:val="en-GB"/>
                </w:rPr>
                <w:t>PDCH Idle (Light sleep for 7 bursts after each of 4 PDCH burst receptions for each DL RLC PDU = 28 bursts) * 4 occurrences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861" w:author="BjornR6" w:date="2015-03-12T02:59:00Z"/>
                <w:rFonts w:ascii="Times New Roman" w:eastAsia="Times New Roman" w:hAnsi="Times New Roman" w:cs="Calibri"/>
                <w:sz w:val="20"/>
                <w:szCs w:val="20"/>
                <w:lang w:val="en-GB"/>
              </w:rPr>
            </w:pPr>
            <w:ins w:id="862" w:author="BjornR6" w:date="2015-03-12T02:59:00Z">
              <w:r w:rsidRPr="00AA60AF">
                <w:rPr>
                  <w:rFonts w:ascii="Times New Roman" w:eastAsia="Times New Roman" w:hAnsi="Times New Roman" w:cs="Calibri"/>
                  <w:sz w:val="20"/>
                  <w:szCs w:val="20"/>
                  <w:lang w:val="en-GB"/>
                </w:rPr>
                <w:t>213.248</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863" w:author="BjornR6" w:date="2015-03-12T02:59:00Z"/>
                <w:rFonts w:ascii="Times New Roman" w:eastAsia="Times New Roman" w:hAnsi="Times New Roman" w:cs="Calibri"/>
                <w:sz w:val="20"/>
                <w:szCs w:val="20"/>
                <w:lang w:val="en-GB"/>
              </w:rPr>
            </w:pPr>
            <w:ins w:id="864" w:author="BjornR6" w:date="2015-03-12T02:59:00Z">
              <w:r w:rsidRPr="00AA60AF">
                <w:rPr>
                  <w:rFonts w:ascii="Times New Roman" w:eastAsia="Times New Roman" w:hAnsi="Times New Roman" w:cs="Calibri"/>
                  <w:sz w:val="20"/>
                  <w:szCs w:val="20"/>
                  <w:lang w:val="en-GB"/>
                </w:rPr>
                <w:t>64.624</w:t>
              </w:r>
            </w:ins>
          </w:p>
        </w:tc>
      </w:tr>
      <w:tr w:rsidR="00AA60AF" w:rsidRPr="00AA60AF" w:rsidTr="00AA60AF">
        <w:trPr>
          <w:trHeight w:val="300"/>
          <w:ins w:id="865"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866" w:author="BjornR6" w:date="2015-03-12T02:59:00Z"/>
                <w:rFonts w:ascii="Times New Roman" w:eastAsia="Times New Roman" w:hAnsi="Times New Roman" w:cs="Calibri"/>
                <w:sz w:val="20"/>
                <w:szCs w:val="20"/>
                <w:lang w:val="en-GB"/>
              </w:rPr>
            </w:pPr>
            <w:ins w:id="867" w:author="BjornR6" w:date="2015-03-12T02:59:00Z">
              <w:r w:rsidRPr="00AA60AF">
                <w:rPr>
                  <w:rFonts w:ascii="Times New Roman" w:eastAsia="Times New Roman" w:hAnsi="Times New Roman" w:cs="Calibri"/>
                  <w:sz w:val="20"/>
                  <w:szCs w:val="20"/>
                  <w:lang w:val="en-GB"/>
                </w:rPr>
                <w:t>32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868" w:author="BjornR6" w:date="2015-03-12T02:59:00Z"/>
                <w:rFonts w:ascii="Times New Roman" w:eastAsia="Times New Roman" w:hAnsi="Times New Roman" w:cs="Calibri"/>
                <w:sz w:val="20"/>
                <w:szCs w:val="20"/>
                <w:lang w:val="en-GB"/>
              </w:rPr>
            </w:pPr>
            <w:ins w:id="869" w:author="BjornR6" w:date="2015-03-12T02:59:00Z">
              <w:r w:rsidRPr="00AA60AF">
                <w:rPr>
                  <w:rFonts w:ascii="Times New Roman" w:eastAsia="Times New Roman" w:hAnsi="Times New Roman" w:cs="Calibri"/>
                  <w:sz w:val="20"/>
                  <w:szCs w:val="20"/>
                  <w:lang w:val="en-GB"/>
                </w:rPr>
                <w:t xml:space="preserve">PDCH Idle (Light sleep while waiting to send UL L2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 after 13 TDMA frames as indicated by the RRBP field). Note:  MS in light sleep for 7 of 8 DL TS over 12 TDMA frames and for all 8 TS on the 13</w:t>
              </w:r>
              <w:r w:rsidRPr="00AA60AF">
                <w:rPr>
                  <w:rFonts w:ascii="Times New Roman" w:eastAsia="Times New Roman" w:hAnsi="Times New Roman" w:cs="Calibri"/>
                  <w:sz w:val="20"/>
                  <w:szCs w:val="20"/>
                  <w:vertAlign w:val="superscript"/>
                  <w:lang w:val="en-GB"/>
                </w:rPr>
                <w:t>th</w:t>
              </w:r>
              <w:r w:rsidRPr="00AA60AF">
                <w:rPr>
                  <w:rFonts w:ascii="Times New Roman" w:eastAsia="Times New Roman" w:hAnsi="Times New Roman" w:cs="Calibri"/>
                  <w:sz w:val="20"/>
                  <w:szCs w:val="20"/>
                  <w:lang w:val="en-GB"/>
                </w:rPr>
                <w:t xml:space="preserve">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870" w:author="BjornR6" w:date="2015-03-12T02:59:00Z"/>
                <w:rFonts w:ascii="Times New Roman" w:eastAsia="Times New Roman" w:hAnsi="Times New Roman" w:cs="Calibri"/>
                <w:sz w:val="20"/>
                <w:szCs w:val="20"/>
                <w:lang w:val="en-GB"/>
              </w:rPr>
            </w:pPr>
            <w:ins w:id="871" w:author="BjornR6" w:date="2015-03-12T02:59:00Z">
              <w:r w:rsidRPr="00AA60AF">
                <w:rPr>
                  <w:rFonts w:ascii="Times New Roman" w:eastAsia="Times New Roman" w:hAnsi="Times New Roman" w:cs="Times New Roman"/>
                  <w:sz w:val="20"/>
                  <w:szCs w:val="20"/>
                  <w:lang w:val="en-GB"/>
                </w:rPr>
                <w:t>175.1739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872" w:author="BjornR6" w:date="2015-03-12T02:59:00Z"/>
                <w:rFonts w:ascii="Times New Roman" w:eastAsia="Times New Roman" w:hAnsi="Times New Roman" w:cs="Calibri"/>
                <w:sz w:val="20"/>
                <w:szCs w:val="20"/>
                <w:lang w:val="en-GB"/>
              </w:rPr>
            </w:pPr>
            <w:ins w:id="873" w:author="BjornR6" w:date="2015-03-12T02:59:00Z">
              <w:r w:rsidRPr="00AA60AF">
                <w:rPr>
                  <w:rFonts w:ascii="Times New Roman" w:eastAsia="Times New Roman" w:hAnsi="Times New Roman" w:cs="Times New Roman"/>
                  <w:sz w:val="20"/>
                  <w:szCs w:val="20"/>
                  <w:lang w:val="en-GB"/>
                </w:rPr>
                <w:t>53.083</w:t>
              </w:r>
            </w:ins>
          </w:p>
        </w:tc>
      </w:tr>
      <w:tr w:rsidR="00AA60AF" w:rsidRPr="00AA60AF" w:rsidTr="00AA60AF">
        <w:trPr>
          <w:trHeight w:val="300"/>
          <w:ins w:id="874"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875" w:author="BjornR6" w:date="2015-03-12T02:59:00Z"/>
                <w:rFonts w:ascii="Times New Roman" w:eastAsia="Times New Roman" w:hAnsi="Times New Roman" w:cs="Calibri"/>
                <w:sz w:val="20"/>
                <w:szCs w:val="20"/>
                <w:lang w:val="en-GB"/>
              </w:rPr>
            </w:pPr>
            <w:ins w:id="876" w:author="BjornR6" w:date="2015-03-12T02:59:00Z">
              <w:r w:rsidRPr="00AA60AF">
                <w:rPr>
                  <w:rFonts w:ascii="Times New Roman" w:eastAsia="Times New Roman" w:hAnsi="Times New Roman" w:cs="Calibri"/>
                  <w:sz w:val="20"/>
                  <w:szCs w:val="20"/>
                  <w:lang w:val="en-GB"/>
                </w:rPr>
                <w:t>33</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877" w:author="BjornR6" w:date="2015-03-12T02:59:00Z"/>
                <w:rFonts w:ascii="Times New Roman" w:eastAsia="Times New Roman" w:hAnsi="Times New Roman" w:cs="Calibri"/>
                <w:sz w:val="20"/>
                <w:szCs w:val="20"/>
                <w:lang w:val="en-GB"/>
              </w:rPr>
            </w:pPr>
            <w:ins w:id="878" w:author="BjornR6" w:date="2015-03-12T02:59:00Z">
              <w:r w:rsidRPr="00AA60AF">
                <w:rPr>
                  <w:rFonts w:ascii="Times New Roman" w:eastAsia="Times New Roman" w:hAnsi="Times New Roman" w:cs="Calibri"/>
                  <w:sz w:val="20"/>
                  <w:szCs w:val="20"/>
                  <w:lang w:val="en-GB"/>
                </w:rPr>
                <w:t xml:space="preserve">TFI monitoring during this time. </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879" w:author="BjornR6" w:date="2015-03-12T02:59:00Z"/>
                <w:rFonts w:ascii="Times New Roman" w:eastAsia="Times New Roman" w:hAnsi="Times New Roman" w:cs="Calibri"/>
                <w:sz w:val="20"/>
                <w:szCs w:val="20"/>
                <w:lang w:val="en-GB"/>
              </w:rPr>
            </w:pPr>
            <w:ins w:id="880" w:author="BjornR6" w:date="2015-03-12T02:59:00Z">
              <w:r w:rsidRPr="00AA60AF">
                <w:rPr>
                  <w:rFonts w:ascii="Times New Roman" w:eastAsia="Times New Roman" w:hAnsi="Times New Roman" w:cs="Times New Roman"/>
                  <w:sz w:val="20"/>
                  <w:szCs w:val="20"/>
                  <w:lang w:val="en-GB"/>
                </w:rPr>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881" w:author="BjornR6" w:date="2015-03-12T02:59:00Z"/>
                <w:rFonts w:ascii="Times New Roman" w:eastAsia="Times New Roman" w:hAnsi="Times New Roman" w:cs="Calibri"/>
                <w:sz w:val="20"/>
                <w:szCs w:val="20"/>
                <w:lang w:val="en-GB"/>
              </w:rPr>
            </w:pPr>
            <w:ins w:id="882" w:author="BjornR6" w:date="2015-03-12T02:59:00Z">
              <w:r w:rsidRPr="00AA60AF">
                <w:rPr>
                  <w:rFonts w:ascii="Times New Roman" w:eastAsia="Times New Roman" w:hAnsi="Times New Roman" w:cs="Times New Roman"/>
                  <w:sz w:val="20"/>
                  <w:szCs w:val="20"/>
                  <w:lang w:val="en-GB"/>
                </w:rPr>
                <w:t>6.924</w:t>
              </w:r>
            </w:ins>
          </w:p>
        </w:tc>
      </w:tr>
      <w:tr w:rsidR="00AA60AF" w:rsidRPr="00AA60AF" w:rsidTr="00AA60AF">
        <w:trPr>
          <w:trHeight w:val="300"/>
          <w:ins w:id="883" w:author="BjornR6" w:date="2015-03-12T02:59: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884" w:author="BjornR6" w:date="2015-03-12T02:59:00Z"/>
                <w:rFonts w:ascii="Times New Roman" w:eastAsia="Times New Roman" w:hAnsi="Times New Roman" w:cs="Calibri"/>
                <w:sz w:val="20"/>
                <w:szCs w:val="20"/>
                <w:lang w:val="en-GB"/>
              </w:rPr>
            </w:pPr>
            <w:ins w:id="885" w:author="BjornR6" w:date="2015-03-12T02:59:00Z">
              <w:r w:rsidRPr="00AA60AF">
                <w:rPr>
                  <w:rFonts w:ascii="Times New Roman" w:eastAsia="Times New Roman" w:hAnsi="Times New Roman" w:cs="Calibri"/>
                  <w:sz w:val="20"/>
                  <w:szCs w:val="20"/>
                  <w:lang w:val="en-GB"/>
                </w:rPr>
                <w:t>34</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886" w:author="BjornR6" w:date="2015-03-12T02:59:00Z"/>
                <w:rFonts w:ascii="Times New Roman" w:eastAsia="Times New Roman" w:hAnsi="Times New Roman" w:cs="Calibri"/>
                <w:sz w:val="20"/>
                <w:szCs w:val="20"/>
                <w:lang w:val="en-GB"/>
              </w:rPr>
            </w:pPr>
            <w:ins w:id="887" w:author="BjornR6" w:date="2015-03-12T02:59:00Z">
              <w:r w:rsidRPr="00AA60AF">
                <w:rPr>
                  <w:rFonts w:ascii="Times New Roman" w:eastAsia="Times New Roman" w:hAnsi="Times New Roman" w:cs="Calibri"/>
                  <w:sz w:val="20"/>
                  <w:szCs w:val="20"/>
                  <w:lang w:val="en-GB"/>
                </w:rPr>
                <w:t xml:space="preserve">UL L2  ACK (4 bursts </w:t>
              </w:r>
              <w:proofErr w:type="spellStart"/>
              <w:r w:rsidRPr="00AA60AF">
                <w:rPr>
                  <w:rFonts w:ascii="Times New Roman" w:eastAsia="Times New Roman" w:hAnsi="Times New Roman" w:cs="Calibri"/>
                  <w:sz w:val="20"/>
                  <w:szCs w:val="20"/>
                  <w:lang w:val="en-GB"/>
                </w:rPr>
                <w:t>Tx</w:t>
              </w:r>
              <w:proofErr w:type="spellEnd"/>
              <w:r w:rsidRPr="00AA60AF">
                <w:rPr>
                  <w:rFonts w:ascii="Times New Roman" w:eastAsia="Times New Roman" w:hAnsi="Times New Roman" w:cs="Calibri"/>
                  <w:sz w:val="20"/>
                  <w:szCs w:val="20"/>
                  <w:lang w:val="en-GB"/>
                </w:rPr>
                <w:t>)</w:t>
              </w:r>
            </w:ins>
          </w:p>
          <w:p w:rsidR="00AA60AF" w:rsidRPr="00AA60AF" w:rsidRDefault="00AA60AF" w:rsidP="00AA60AF">
            <w:pPr>
              <w:spacing w:after="0" w:line="240" w:lineRule="auto"/>
              <w:rPr>
                <w:ins w:id="888" w:author="BjornR6" w:date="2015-03-12T02:59:00Z"/>
                <w:rFonts w:ascii="Times New Roman" w:eastAsia="Times New Roman" w:hAnsi="Times New Roman" w:cs="Calibri"/>
                <w:sz w:val="20"/>
                <w:szCs w:val="20"/>
                <w:lang w:val="en-GB"/>
              </w:rPr>
            </w:pPr>
            <w:ins w:id="889" w:author="BjornR6" w:date="2015-03-12T02:59:00Z">
              <w:r w:rsidRPr="00AA60AF">
                <w:rPr>
                  <w:rFonts w:ascii="Times New Roman" w:eastAsia="Times New Roman" w:hAnsi="Times New Roman" w:cs="Calibri"/>
                  <w:sz w:val="20"/>
                  <w:szCs w:val="20"/>
                  <w:lang w:val="en-GB"/>
                </w:rPr>
                <w:t>Note: PDAN sent according to RRBP.</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890" w:author="BjornR6" w:date="2015-03-12T02:59:00Z"/>
                <w:rFonts w:ascii="Times New Roman" w:eastAsia="Times New Roman" w:hAnsi="Times New Roman" w:cs="Calibri"/>
                <w:sz w:val="20"/>
                <w:szCs w:val="20"/>
                <w:lang w:val="en-GB"/>
              </w:rPr>
            </w:pPr>
            <w:ins w:id="891" w:author="BjornR6" w:date="2015-03-12T02:59:00Z">
              <w:r w:rsidRPr="00AA60AF">
                <w:rPr>
                  <w:rFonts w:ascii="Times New Roman" w:eastAsia="Times New Roman" w:hAnsi="Times New Roman" w:cs="Calibri"/>
                  <w:sz w:val="20"/>
                  <w:szCs w:val="20"/>
                  <w:lang w:val="en-GB"/>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892" w:author="BjornR6" w:date="2015-03-12T02:59:00Z"/>
                <w:rFonts w:ascii="Times New Roman" w:eastAsia="Times New Roman" w:hAnsi="Times New Roman" w:cs="Calibri"/>
                <w:sz w:val="20"/>
                <w:szCs w:val="20"/>
                <w:lang w:val="en-GB"/>
              </w:rPr>
            </w:pPr>
            <w:ins w:id="893" w:author="BjornR6" w:date="2015-03-12T02:59:00Z">
              <w:r w:rsidRPr="00AA60AF">
                <w:rPr>
                  <w:rFonts w:ascii="Times New Roman" w:eastAsia="Times New Roman" w:hAnsi="Times New Roman" w:cs="Calibri"/>
                  <w:sz w:val="20"/>
                  <w:szCs w:val="20"/>
                  <w:lang w:val="en-GB"/>
                </w:rPr>
                <w:t>2.308</w:t>
              </w:r>
            </w:ins>
          </w:p>
        </w:tc>
      </w:tr>
      <w:tr w:rsidR="00AA60AF" w:rsidRPr="00AA60AF" w:rsidTr="00AA60AF">
        <w:trPr>
          <w:trHeight w:val="300"/>
          <w:ins w:id="894" w:author="BjornR6" w:date="2015-03-12T02:59:00Z"/>
        </w:trPr>
        <w:tc>
          <w:tcPr>
            <w:tcW w:w="91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895" w:author="BjornR6" w:date="2015-03-12T02:59:00Z"/>
                <w:rFonts w:ascii="Times New Roman" w:eastAsia="Times New Roman" w:hAnsi="Times New Roman" w:cs="Calibri"/>
                <w:sz w:val="20"/>
                <w:szCs w:val="20"/>
                <w:lang w:val="en-GB"/>
              </w:rPr>
            </w:pPr>
            <w:ins w:id="896" w:author="BjornR6" w:date="2015-03-12T02:59:00Z">
              <w:r w:rsidRPr="00AA60AF">
                <w:rPr>
                  <w:rFonts w:ascii="Times New Roman" w:eastAsia="Times New Roman" w:hAnsi="Times New Roman" w:cs="Calibri"/>
                  <w:sz w:val="20"/>
                  <w:szCs w:val="20"/>
                  <w:lang w:val="en-GB"/>
                </w:rPr>
                <w:t>35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897" w:author="BjornR6" w:date="2015-03-12T02:59:00Z"/>
                <w:rFonts w:ascii="Times New Roman" w:eastAsia="Times New Roman" w:hAnsi="Times New Roman" w:cs="Calibri"/>
                <w:sz w:val="20"/>
                <w:szCs w:val="20"/>
                <w:lang w:val="en-GB"/>
              </w:rPr>
            </w:pPr>
            <w:ins w:id="898" w:author="BjornR6" w:date="2015-03-12T02:59:00Z">
              <w:r w:rsidRPr="00AA60AF">
                <w:rPr>
                  <w:rFonts w:ascii="Times New Roman" w:eastAsia="Times New Roman" w:hAnsi="Times New Roman" w:cs="Calibri"/>
                  <w:sz w:val="20"/>
                  <w:szCs w:val="20"/>
                  <w:lang w:val="en-GB"/>
                </w:rPr>
                <w:t>PDCH Idle  (Light sleep for 7 bursts after each of 4 UL PACCH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899" w:author="BjornR6" w:date="2015-03-12T02:59:00Z"/>
                <w:rFonts w:ascii="Times New Roman" w:eastAsia="Times New Roman" w:hAnsi="Times New Roman" w:cs="Calibri"/>
                <w:sz w:val="20"/>
                <w:szCs w:val="20"/>
                <w:lang w:val="en-GB"/>
              </w:rPr>
            </w:pPr>
            <w:ins w:id="900" w:author="BjornR6" w:date="2015-03-12T02:59:00Z">
              <w:r w:rsidRPr="00AA60AF">
                <w:rPr>
                  <w:rFonts w:ascii="Times New Roman" w:eastAsia="Times New Roman" w:hAnsi="Times New Roman" w:cs="Calibri"/>
                  <w:sz w:val="20"/>
                  <w:szCs w:val="20"/>
                  <w:lang w:val="en-GB"/>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901" w:author="BjornR6" w:date="2015-03-12T02:59:00Z"/>
                <w:rFonts w:ascii="Times New Roman" w:eastAsia="Times New Roman" w:hAnsi="Times New Roman" w:cs="Calibri"/>
                <w:sz w:val="20"/>
                <w:szCs w:val="20"/>
                <w:lang w:val="en-GB"/>
              </w:rPr>
            </w:pPr>
            <w:ins w:id="902" w:author="BjornR6" w:date="2015-03-12T02:59:00Z">
              <w:r w:rsidRPr="00AA60AF">
                <w:rPr>
                  <w:rFonts w:ascii="Times New Roman" w:eastAsia="Times New Roman" w:hAnsi="Times New Roman" w:cs="Calibri"/>
                  <w:sz w:val="20"/>
                  <w:szCs w:val="20"/>
                  <w:lang w:val="en-GB"/>
                </w:rPr>
                <w:t>16.156</w:t>
              </w:r>
            </w:ins>
          </w:p>
        </w:tc>
      </w:tr>
    </w:tbl>
    <w:p w:rsidR="00AA60AF" w:rsidRPr="00AA60AF" w:rsidRDefault="00AA60AF" w:rsidP="00AA60AF">
      <w:pPr>
        <w:spacing w:after="180" w:line="240" w:lineRule="auto"/>
        <w:ind w:left="-270"/>
        <w:rPr>
          <w:ins w:id="903"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ind w:left="-270"/>
        <w:rPr>
          <w:ins w:id="904" w:author="BjornR6" w:date="2015-03-12T02:59:00Z"/>
          <w:rFonts w:ascii="Times New Roman" w:eastAsia="Times New Roman" w:hAnsi="Times New Roman" w:cs="Times New Roman"/>
          <w:sz w:val="20"/>
          <w:szCs w:val="20"/>
          <w:lang w:val="en-GB"/>
        </w:rPr>
      </w:pPr>
      <w:ins w:id="905" w:author="BjornR6" w:date="2015-03-12T02:59:00Z">
        <w:r w:rsidRPr="00AA60AF">
          <w:rPr>
            <w:rFonts w:ascii="Times New Roman" w:eastAsia="Times New Roman" w:hAnsi="Times New Roman" w:cs="Times New Roman"/>
            <w:sz w:val="20"/>
            <w:szCs w:val="20"/>
            <w:lang w:val="en-GB"/>
          </w:rPr>
          <w:t xml:space="preserve">Total Energy Consumed for the sending a network triggered report (completed in around1.1 s) is113.2 </w:t>
        </w:r>
        <w:proofErr w:type="spellStart"/>
        <w:r w:rsidRPr="00AA60AF">
          <w:rPr>
            <w:rFonts w:ascii="Times New Roman" w:eastAsia="Times New Roman" w:hAnsi="Times New Roman" w:cs="Times New Roman"/>
            <w:sz w:val="20"/>
            <w:szCs w:val="20"/>
            <w:lang w:val="en-GB"/>
          </w:rPr>
          <w:t>mJ</w:t>
        </w:r>
        <w:proofErr w:type="spellEnd"/>
        <w:r w:rsidRPr="00AA60AF">
          <w:rPr>
            <w:rFonts w:ascii="Times New Roman" w:eastAsia="Times New Roman" w:hAnsi="Times New Roman" w:cs="Times New Roman"/>
            <w:sz w:val="20"/>
            <w:szCs w:val="20"/>
            <w:lang w:val="en-GB"/>
          </w:rPr>
          <w:t xml:space="preserve">. The configuration assumption for the energy consumption assumes the following: </w:t>
        </w:r>
      </w:ins>
    </w:p>
    <w:p w:rsidR="00AA60AF" w:rsidRPr="00AA60AF" w:rsidRDefault="00AA60AF" w:rsidP="00AA60AF">
      <w:pPr>
        <w:numPr>
          <w:ilvl w:val="0"/>
          <w:numId w:val="38"/>
        </w:numPr>
        <w:spacing w:after="180" w:line="240" w:lineRule="auto"/>
        <w:rPr>
          <w:ins w:id="906" w:author="BjornR6" w:date="2015-03-12T02:59:00Z"/>
          <w:rFonts w:ascii="Times New Roman" w:eastAsia="Times New Roman" w:hAnsi="Times New Roman" w:cs="Times New Roman"/>
          <w:sz w:val="20"/>
          <w:szCs w:val="20"/>
          <w:lang w:val="en-GB"/>
        </w:rPr>
      </w:pPr>
      <w:ins w:id="907" w:author="BjornR6" w:date="2015-03-12T02:59:00Z">
        <w:r w:rsidRPr="00AA60AF">
          <w:rPr>
            <w:rFonts w:ascii="Times New Roman" w:eastAsia="Times New Roman" w:hAnsi="Times New Roman" w:cs="Times New Roman"/>
            <w:sz w:val="20"/>
            <w:szCs w:val="20"/>
            <w:lang w:val="en-GB"/>
          </w:rPr>
          <w:t>The UL transfer rate is 120 bytes and DL is 80 bytes per report in addition to 60 bytes of trigger.</w:t>
        </w:r>
      </w:ins>
    </w:p>
    <w:p w:rsidR="00AA60AF" w:rsidRPr="00AA60AF" w:rsidRDefault="00AA60AF" w:rsidP="00AA60AF">
      <w:pPr>
        <w:numPr>
          <w:ilvl w:val="0"/>
          <w:numId w:val="38"/>
        </w:numPr>
        <w:spacing w:after="180" w:line="240" w:lineRule="auto"/>
        <w:rPr>
          <w:ins w:id="908" w:author="BjornR6" w:date="2015-03-12T02:59:00Z"/>
          <w:rFonts w:ascii="Times New Roman" w:eastAsia="Times New Roman" w:hAnsi="Times New Roman" w:cs="Times New Roman"/>
          <w:sz w:val="20"/>
          <w:szCs w:val="20"/>
          <w:lang w:val="en-GB"/>
        </w:rPr>
      </w:pPr>
      <w:ins w:id="909" w:author="BjornR6" w:date="2015-03-12T02:59:00Z">
        <w:r w:rsidRPr="00AA60AF">
          <w:rPr>
            <w:rFonts w:ascii="Times New Roman" w:eastAsia="Times New Roman" w:hAnsi="Times New Roman" w:cs="Times New Roman"/>
            <w:sz w:val="20"/>
            <w:szCs w:val="20"/>
            <w:lang w:val="en-GB"/>
          </w:rPr>
          <w:t>UE would never move out of Packet transfer state throughout the duration of procedure and T3192 value=0.</w:t>
        </w:r>
      </w:ins>
    </w:p>
    <w:p w:rsidR="00AA60AF" w:rsidRPr="00AA60AF" w:rsidRDefault="00AA60AF" w:rsidP="00AA60AF">
      <w:pPr>
        <w:numPr>
          <w:ilvl w:val="0"/>
          <w:numId w:val="38"/>
        </w:numPr>
        <w:spacing w:after="180" w:line="240" w:lineRule="auto"/>
        <w:rPr>
          <w:ins w:id="910" w:author="BjornR6" w:date="2015-03-12T02:59:00Z"/>
          <w:rFonts w:ascii="Times New Roman" w:eastAsia="Times New Roman" w:hAnsi="Times New Roman" w:cs="Times New Roman"/>
          <w:sz w:val="20"/>
          <w:szCs w:val="20"/>
          <w:lang w:val="en-GB"/>
        </w:rPr>
      </w:pPr>
      <w:ins w:id="911" w:author="BjornR6" w:date="2015-03-12T02:59:00Z">
        <w:r w:rsidRPr="00AA60AF">
          <w:rPr>
            <w:rFonts w:ascii="Times New Roman" w:eastAsia="Times New Roman" w:hAnsi="Times New Roman" w:cs="Times New Roman"/>
            <w:sz w:val="20"/>
            <w:szCs w:val="20"/>
            <w:lang w:val="en-GB"/>
          </w:rPr>
          <w:t>No UL or DL dummy control block sent or received</w:t>
        </w:r>
      </w:ins>
    </w:p>
    <w:p w:rsidR="00AA60AF" w:rsidRPr="00AA60AF" w:rsidRDefault="00AA60AF" w:rsidP="00AA60AF">
      <w:pPr>
        <w:numPr>
          <w:ilvl w:val="0"/>
          <w:numId w:val="38"/>
        </w:numPr>
        <w:spacing w:after="180" w:line="240" w:lineRule="auto"/>
        <w:rPr>
          <w:ins w:id="912" w:author="BjornR6" w:date="2015-03-12T02:59:00Z"/>
          <w:rFonts w:ascii="Times New Roman" w:eastAsia="Times New Roman" w:hAnsi="Times New Roman" w:cs="Times New Roman"/>
          <w:sz w:val="20"/>
          <w:szCs w:val="20"/>
          <w:lang w:val="en-GB"/>
        </w:rPr>
      </w:pPr>
      <w:ins w:id="913" w:author="BjornR6" w:date="2015-03-12T02:59:00Z">
        <w:r w:rsidRPr="00AA60AF">
          <w:rPr>
            <w:rFonts w:ascii="Times New Roman" w:eastAsia="Times New Roman" w:hAnsi="Times New Roman" w:cs="Times New Roman"/>
            <w:sz w:val="20"/>
            <w:szCs w:val="20"/>
            <w:lang w:val="en-GB"/>
          </w:rPr>
          <w:t>MCS-1 used for all data transfer UL and DL.</w:t>
        </w:r>
      </w:ins>
    </w:p>
    <w:p w:rsidR="00AA60AF" w:rsidRPr="00AA60AF" w:rsidRDefault="00AA60AF" w:rsidP="00AA60AF">
      <w:pPr>
        <w:numPr>
          <w:ilvl w:val="0"/>
          <w:numId w:val="38"/>
        </w:numPr>
        <w:spacing w:after="180" w:line="240" w:lineRule="auto"/>
        <w:rPr>
          <w:ins w:id="914" w:author="BjornR6" w:date="2015-03-12T02:59:00Z"/>
          <w:rFonts w:ascii="Times New Roman" w:eastAsia="Times New Roman" w:hAnsi="Times New Roman" w:cs="Times New Roman"/>
          <w:sz w:val="20"/>
          <w:szCs w:val="20"/>
          <w:lang w:val="en-GB"/>
        </w:rPr>
      </w:pPr>
      <w:ins w:id="915" w:author="BjornR6" w:date="2015-03-12T02:59:00Z">
        <w:r w:rsidRPr="00AA60AF">
          <w:rPr>
            <w:rFonts w:ascii="Times New Roman" w:eastAsia="Times New Roman" w:hAnsi="Times New Roman" w:cs="Times New Roman"/>
            <w:sz w:val="20"/>
            <w:szCs w:val="20"/>
            <w:lang w:val="en-GB"/>
          </w:rPr>
          <w:t>The DL trigger uses UDP or similar connectionless protocol</w:t>
        </w:r>
      </w:ins>
    </w:p>
    <w:p w:rsidR="00AA60AF" w:rsidRPr="00AA60AF" w:rsidRDefault="00AA60AF" w:rsidP="00AA60AF">
      <w:pPr>
        <w:numPr>
          <w:ilvl w:val="0"/>
          <w:numId w:val="38"/>
        </w:numPr>
        <w:spacing w:after="180" w:line="240" w:lineRule="auto"/>
        <w:rPr>
          <w:ins w:id="916" w:author="BjornR6" w:date="2015-03-12T02:59:00Z"/>
          <w:rFonts w:ascii="Times New Roman" w:eastAsia="Times New Roman" w:hAnsi="Times New Roman" w:cs="Times New Roman"/>
          <w:sz w:val="20"/>
          <w:szCs w:val="20"/>
          <w:lang w:val="en-GB"/>
        </w:rPr>
      </w:pPr>
      <w:ins w:id="917" w:author="BjornR6" w:date="2015-03-12T02:59:00Z">
        <w:r w:rsidRPr="00AA60AF">
          <w:rPr>
            <w:rFonts w:ascii="Times New Roman" w:eastAsia="Times New Roman" w:hAnsi="Times New Roman" w:cs="Times New Roman"/>
            <w:sz w:val="20"/>
            <w:szCs w:val="20"/>
            <w:lang w:val="en-GB"/>
          </w:rPr>
          <w:t>During the Idle time of 100 TDMA frames after sending the TCP Packets ,it is assumed that DL PACCH is monitored every frame, but for practical simplicity the power consumption is shown at the end of sleep period continuously</w:t>
        </w:r>
      </w:ins>
    </w:p>
    <w:p w:rsidR="00AA60AF" w:rsidRPr="00AA60AF" w:rsidRDefault="00AA60AF" w:rsidP="00AA60AF">
      <w:pPr>
        <w:spacing w:after="180" w:line="240" w:lineRule="auto"/>
        <w:ind w:left="-270"/>
        <w:rPr>
          <w:ins w:id="918" w:author="BjornR6" w:date="2015-03-12T02:59:00Z"/>
          <w:rFonts w:ascii="Times New Roman" w:eastAsia="Times New Roman" w:hAnsi="Times New Roman" w:cs="Times New Roman"/>
          <w:sz w:val="20"/>
          <w:szCs w:val="20"/>
          <w:lang w:val="en-GB"/>
        </w:rPr>
      </w:pPr>
      <w:ins w:id="919" w:author="BjornR6" w:date="2015-03-12T02:59:00Z">
        <w:r w:rsidRPr="00AA60AF">
          <w:rPr>
            <w:rFonts w:ascii="Times New Roman" w:eastAsia="Times New Roman" w:hAnsi="Times New Roman" w:cs="Times New Roman"/>
            <w:sz w:val="20"/>
            <w:szCs w:val="20"/>
            <w:lang w:val="en-GB"/>
          </w:rPr>
          <w:t>The resources assigned by an Immediate Assignment message are only sufficient for sending a page response and as such a subsequent Packet Timeslot Reconfigure message is sent to provide DL TBF resources appropriate for sending a trigger to a MTC device and UL TBF resources appropriate for receiving a report from a MTC device.</w:t>
        </w:r>
      </w:ins>
    </w:p>
    <w:p w:rsidR="00AA60AF" w:rsidRPr="00AA60AF" w:rsidRDefault="00AA60AF" w:rsidP="00AA60AF">
      <w:pPr>
        <w:spacing w:after="180" w:line="240" w:lineRule="auto"/>
        <w:ind w:left="-270"/>
        <w:rPr>
          <w:ins w:id="920" w:author="BjornR6" w:date="2015-03-12T02:59:00Z"/>
          <w:rFonts w:ascii="Times New Roman" w:eastAsia="Times New Roman" w:hAnsi="Times New Roman" w:cs="Times New Roman"/>
          <w:sz w:val="20"/>
          <w:szCs w:val="20"/>
          <w:lang w:val="en-GB"/>
        </w:rPr>
      </w:pPr>
      <w:ins w:id="921" w:author="BjornR6" w:date="2015-03-12T02:59:00Z">
        <w:r w:rsidRPr="00AA60AF">
          <w:rPr>
            <w:rFonts w:ascii="Times New Roman" w:eastAsia="Times New Roman" w:hAnsi="Times New Roman" w:cs="Times New Roman"/>
            <w:sz w:val="20"/>
            <w:szCs w:val="20"/>
            <w:lang w:val="en-GB"/>
          </w:rPr>
          <w:t>The plot of Power consumed Vs Time is depicted in Figure 2 below.</w:t>
        </w:r>
      </w:ins>
    </w:p>
    <w:p w:rsidR="00AA60AF" w:rsidRPr="00AA60AF" w:rsidRDefault="00AA60AF" w:rsidP="00AA60AF">
      <w:pPr>
        <w:spacing w:after="180" w:line="240" w:lineRule="auto"/>
        <w:ind w:left="-270"/>
        <w:rPr>
          <w:ins w:id="922" w:author="BjornR6" w:date="2015-03-12T02:59:00Z"/>
          <w:rFonts w:ascii="Times New Roman" w:eastAsia="Times New Roman" w:hAnsi="Times New Roman" w:cs="Times New Roman"/>
          <w:sz w:val="20"/>
          <w:szCs w:val="20"/>
          <w:lang w:val="en-GB"/>
        </w:rPr>
        <w:sectPr w:rsidR="00AA60AF" w:rsidRPr="00AA60AF" w:rsidSect="00AA60AF">
          <w:headerReference w:type="default" r:id="rId18"/>
          <w:footerReference w:type="default" r:id="rId19"/>
          <w:headerReference w:type="first" r:id="rId20"/>
          <w:footerReference w:type="first" r:id="rId21"/>
          <w:pgSz w:w="11906" w:h="16838"/>
          <w:pgMar w:top="1440" w:right="1843" w:bottom="1440" w:left="1800" w:header="720" w:footer="720" w:gutter="0"/>
          <w:cols w:space="720"/>
          <w:titlePg/>
          <w:docGrid w:linePitch="299"/>
        </w:sectPr>
      </w:pPr>
    </w:p>
    <w:p w:rsidR="00AA60AF" w:rsidRPr="00AA60AF" w:rsidRDefault="00AA60AF" w:rsidP="00AA60AF">
      <w:pPr>
        <w:spacing w:after="180" w:line="240" w:lineRule="auto"/>
        <w:ind w:left="-270"/>
        <w:rPr>
          <w:ins w:id="932" w:author="BjornR6" w:date="2015-03-12T02:59:00Z"/>
          <w:rFonts w:ascii="Times New Roman" w:eastAsia="Times New Roman" w:hAnsi="Times New Roman" w:cs="Times New Roman"/>
          <w:sz w:val="20"/>
          <w:szCs w:val="20"/>
          <w:lang w:val="en-GB"/>
        </w:rPr>
      </w:pPr>
      <w:ins w:id="933" w:author="BjornR6" w:date="2015-03-12T02:59:00Z">
        <w:r w:rsidRPr="00AA60AF">
          <w:rPr>
            <w:rFonts w:ascii="Times New Roman" w:eastAsia="Times New Roman" w:hAnsi="Times New Roman" w:cs="Times New Roman"/>
            <w:noProof/>
            <w:sz w:val="20"/>
            <w:szCs w:val="20"/>
            <w:lang w:val="en-GB"/>
          </w:rPr>
          <w:lastRenderedPageBreak/>
          <w:t xml:space="preserve"> </w:t>
        </w:r>
      </w:ins>
    </w:p>
    <w:p w:rsidR="00AA60AF" w:rsidRPr="00AA60AF" w:rsidRDefault="00AA60AF" w:rsidP="00AA60AF">
      <w:pPr>
        <w:spacing w:after="180" w:line="240" w:lineRule="auto"/>
        <w:ind w:left="-270"/>
        <w:rPr>
          <w:ins w:id="934" w:author="BjornR6" w:date="2015-03-12T02:59:00Z"/>
          <w:rFonts w:ascii="Times New Roman" w:eastAsia="Times New Roman" w:hAnsi="Times New Roman" w:cs="Times New Roman"/>
          <w:sz w:val="20"/>
          <w:szCs w:val="20"/>
          <w:lang w:val="en-GB"/>
        </w:rPr>
      </w:pPr>
      <w:ins w:id="935" w:author="BjornR6" w:date="2015-03-12T02:59:00Z">
        <w:r w:rsidRPr="00AA60AF">
          <w:rPr>
            <w:rFonts w:ascii="Times New Roman" w:eastAsia="Times New Roman" w:hAnsi="Times New Roman" w:cs="Times New Roman"/>
            <w:noProof/>
            <w:sz w:val="20"/>
            <w:szCs w:val="20"/>
            <w:lang w:val="en-US"/>
          </w:rPr>
          <w:drawing>
            <wp:inline distT="0" distB="0" distL="0" distR="0" wp14:anchorId="25AC0D32" wp14:editId="5482F820">
              <wp:extent cx="9023975" cy="3675562"/>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023427" cy="3675339"/>
                      </a:xfrm>
                      <a:prstGeom prst="rect">
                        <a:avLst/>
                      </a:prstGeom>
                      <a:noFill/>
                    </pic:spPr>
                  </pic:pic>
                </a:graphicData>
              </a:graphic>
            </wp:inline>
          </w:drawing>
        </w:r>
      </w:ins>
    </w:p>
    <w:p w:rsidR="00AA60AF" w:rsidRPr="00AA60AF" w:rsidRDefault="00AA60AF" w:rsidP="00AA60AF">
      <w:pPr>
        <w:spacing w:after="180" w:line="240" w:lineRule="auto"/>
        <w:ind w:left="-270"/>
        <w:rPr>
          <w:ins w:id="936" w:author="BjornR6" w:date="2015-03-12T02:59:00Z"/>
          <w:rFonts w:ascii="Times New Roman" w:eastAsia="Times New Roman" w:hAnsi="Times New Roman" w:cs="Times New Roman"/>
          <w:sz w:val="20"/>
          <w:szCs w:val="20"/>
          <w:lang w:val="en-GB"/>
        </w:rPr>
      </w:pPr>
    </w:p>
    <w:p w:rsidR="00AA60AF" w:rsidRPr="00AA60AF" w:rsidRDefault="00AA60AF" w:rsidP="00AA60AF">
      <w:pPr>
        <w:spacing w:before="120" w:after="120" w:line="240" w:lineRule="auto"/>
        <w:jc w:val="center"/>
        <w:rPr>
          <w:ins w:id="937" w:author="BjornR6" w:date="2015-03-12T02:59:00Z"/>
          <w:rFonts w:ascii="Times New Roman" w:eastAsia="Times New Roman" w:hAnsi="Times New Roman" w:cs="Times New Roman"/>
          <w:b/>
          <w:sz w:val="20"/>
          <w:szCs w:val="20"/>
          <w:lang w:val="en-GB"/>
        </w:rPr>
      </w:pPr>
      <w:ins w:id="938" w:author="BjornR6" w:date="2015-03-12T02:59:00Z">
        <w:r w:rsidRPr="00AA60AF">
          <w:rPr>
            <w:rFonts w:ascii="Times New Roman" w:eastAsia="Times New Roman" w:hAnsi="Times New Roman" w:cs="Times New Roman"/>
            <w:b/>
            <w:sz w:val="20"/>
            <w:szCs w:val="20"/>
            <w:lang w:val="en-GB"/>
          </w:rPr>
          <w:t>Figure 6.5-y: Power Consumption sequence for Data Transfer (Network triggered use case)</w:t>
        </w:r>
      </w:ins>
    </w:p>
    <w:p w:rsidR="00AA60AF" w:rsidRPr="00AA60AF" w:rsidRDefault="00AA60AF" w:rsidP="00AA60AF">
      <w:pPr>
        <w:spacing w:after="180" w:line="240" w:lineRule="auto"/>
        <w:ind w:left="-270"/>
        <w:rPr>
          <w:ins w:id="939" w:author="BjornR6" w:date="2015-03-12T02:59:00Z"/>
          <w:rFonts w:ascii="Times New Roman" w:eastAsia="Times New Roman" w:hAnsi="Times New Roman" w:cs="Times New Roman"/>
          <w:sz w:val="20"/>
          <w:szCs w:val="20"/>
          <w:lang w:val="en-GB"/>
        </w:rPr>
        <w:sectPr w:rsidR="00AA60AF" w:rsidRPr="00AA60AF" w:rsidSect="00AA60AF">
          <w:pgSz w:w="16838" w:h="11906" w:orient="landscape"/>
          <w:pgMar w:top="1797" w:right="1440" w:bottom="1843" w:left="1440" w:header="720" w:footer="720" w:gutter="0"/>
          <w:cols w:space="720"/>
          <w:titlePg/>
          <w:docGrid w:linePitch="299"/>
        </w:sectPr>
      </w:pPr>
    </w:p>
    <w:p w:rsidR="00AA60AF" w:rsidRPr="00AA60AF" w:rsidRDefault="00AA60AF" w:rsidP="00AA60AF">
      <w:pPr>
        <w:spacing w:after="180" w:line="240" w:lineRule="auto"/>
        <w:rPr>
          <w:ins w:id="940" w:author="BjornR6" w:date="2015-03-12T02:59:00Z"/>
          <w:rFonts w:ascii="Times New Roman" w:eastAsia="Times New Roman" w:hAnsi="Times New Roman" w:cs="Times New Roman"/>
          <w:sz w:val="20"/>
          <w:szCs w:val="20"/>
          <w:lang w:val="en-GB"/>
        </w:rPr>
      </w:pPr>
      <w:ins w:id="941" w:author="BjornR6" w:date="2015-03-12T02:59:00Z">
        <w:r w:rsidRPr="00AA60AF">
          <w:rPr>
            <w:rFonts w:ascii="Times New Roman" w:eastAsia="Times New Roman" w:hAnsi="Times New Roman" w:cs="Times New Roman"/>
            <w:sz w:val="20"/>
            <w:szCs w:val="20"/>
            <w:lang w:val="en-GB"/>
          </w:rPr>
          <w:lastRenderedPageBreak/>
          <w:t xml:space="preserve">The Energy Consumption for Measurements </w:t>
        </w:r>
        <w:proofErr w:type="gramStart"/>
        <w:r w:rsidRPr="00AA60AF">
          <w:rPr>
            <w:rFonts w:ascii="Times New Roman" w:eastAsia="Times New Roman" w:hAnsi="Times New Roman" w:cs="Times New Roman"/>
            <w:sz w:val="20"/>
            <w:szCs w:val="20"/>
            <w:lang w:val="en-GB"/>
          </w:rPr>
          <w:t>are</w:t>
        </w:r>
        <w:proofErr w:type="gramEnd"/>
        <w:r w:rsidRPr="00AA60AF">
          <w:rPr>
            <w:rFonts w:ascii="Times New Roman" w:eastAsia="Times New Roman" w:hAnsi="Times New Roman" w:cs="Times New Roman"/>
            <w:sz w:val="20"/>
            <w:szCs w:val="20"/>
            <w:lang w:val="en-GB"/>
          </w:rPr>
          <w:t xml:space="preserve"> ignored as per 3GPP TS45.002. Measurements are done only when MS is doing some activity (TX or RX). The rationale is that the energy/power consumed for measurements during this procedure in Packet transfer mode is not that significant.</w:t>
        </w:r>
      </w:ins>
    </w:p>
    <w:p w:rsidR="00AA60AF" w:rsidRPr="00AA60AF" w:rsidRDefault="00AA60AF" w:rsidP="00AA60AF">
      <w:pPr>
        <w:keepNext/>
        <w:keepLines/>
        <w:spacing w:before="120" w:after="180" w:line="240" w:lineRule="auto"/>
        <w:ind w:left="1418" w:hanging="1418"/>
        <w:outlineLvl w:val="3"/>
        <w:rPr>
          <w:ins w:id="942" w:author="BjornR6" w:date="2015-03-12T02:59:00Z"/>
          <w:rFonts w:ascii="Arial" w:eastAsia="Times New Roman" w:hAnsi="Arial" w:cs="Times New Roman"/>
          <w:sz w:val="24"/>
          <w:szCs w:val="20"/>
          <w:lang w:val="en-GB"/>
        </w:rPr>
      </w:pPr>
      <w:ins w:id="943" w:author="BjornR6" w:date="2015-03-12T02:59:00Z">
        <w:r w:rsidRPr="00AA60AF">
          <w:rPr>
            <w:rFonts w:ascii="Arial" w:eastAsia="Times New Roman" w:hAnsi="Arial" w:cs="Times New Roman"/>
            <w:sz w:val="24"/>
            <w:szCs w:val="20"/>
            <w:lang w:val="en-GB"/>
          </w:rPr>
          <w:t xml:space="preserve">6.5.2.2 </w:t>
        </w:r>
        <w:r w:rsidRPr="00AA60AF">
          <w:rPr>
            <w:rFonts w:ascii="Arial" w:eastAsia="Times New Roman" w:hAnsi="Arial" w:cs="Times New Roman"/>
            <w:sz w:val="24"/>
            <w:szCs w:val="20"/>
            <w:lang w:val="en-GB"/>
          </w:rPr>
          <w:tab/>
          <w:t>Energy Consumption for Mobile Autonomous Reporting</w:t>
        </w:r>
      </w:ins>
    </w:p>
    <w:p w:rsidR="00AA60AF" w:rsidRPr="00AA60AF" w:rsidRDefault="00AA60AF" w:rsidP="00AA60AF">
      <w:pPr>
        <w:spacing w:after="180" w:line="240" w:lineRule="auto"/>
        <w:rPr>
          <w:ins w:id="944" w:author="BjornR6" w:date="2015-03-12T02:59:00Z"/>
          <w:rFonts w:ascii="Times New Roman" w:eastAsia="Times New Roman" w:hAnsi="Times New Roman" w:cs="Times New Roman"/>
          <w:sz w:val="20"/>
          <w:szCs w:val="20"/>
          <w:lang w:val="en-GB"/>
        </w:rPr>
      </w:pPr>
      <w:ins w:id="945" w:author="BjornR6" w:date="2015-03-12T02:59:00Z">
        <w:r w:rsidRPr="00AA60AF">
          <w:rPr>
            <w:rFonts w:ascii="Times New Roman" w:eastAsia="Times New Roman" w:hAnsi="Times New Roman" w:cs="Times New Roman"/>
            <w:sz w:val="20"/>
            <w:szCs w:val="20"/>
            <w:lang w:val="en-GB"/>
          </w:rPr>
          <w:t>In table 6.5-z the assumptions on the data traffic for the Mobile Autonomous Traffic model are summarized. For Mobile Autonomous report, Report gets reported either periodically or based on an internal trigger.</w:t>
        </w:r>
      </w:ins>
    </w:p>
    <w:p w:rsidR="00AA60AF" w:rsidRPr="00AA60AF" w:rsidRDefault="00AA60AF" w:rsidP="00AA60AF">
      <w:pPr>
        <w:spacing w:after="180" w:line="240" w:lineRule="auto"/>
        <w:rPr>
          <w:ins w:id="946" w:author="BjornR6" w:date="2015-03-12T02:59:00Z"/>
          <w:rFonts w:ascii="Times New Roman" w:eastAsia="Times New Roman" w:hAnsi="Times New Roman" w:cs="Times New Roman"/>
          <w:sz w:val="20"/>
          <w:szCs w:val="20"/>
          <w:lang w:val="en-GB"/>
        </w:rPr>
      </w:pPr>
      <w:ins w:id="947" w:author="BjornR6" w:date="2015-03-12T02:59:00Z">
        <w:r w:rsidRPr="00AA60AF">
          <w:rPr>
            <w:rFonts w:ascii="Times New Roman" w:eastAsia="Times New Roman" w:hAnsi="Times New Roman" w:cs="Times New Roman"/>
            <w:sz w:val="20"/>
            <w:szCs w:val="20"/>
            <w:lang w:val="en-GB"/>
          </w:rPr>
          <w:t>The sequence of steps is explained in figure below.</w:t>
        </w:r>
      </w:ins>
    </w:p>
    <w:p w:rsidR="00AA60AF" w:rsidRPr="00AA60AF" w:rsidRDefault="00AA60AF" w:rsidP="00AA60AF">
      <w:pPr>
        <w:keepNext/>
        <w:spacing w:after="180" w:line="240" w:lineRule="auto"/>
        <w:rPr>
          <w:ins w:id="948" w:author="BjornR6" w:date="2015-03-12T02:59:00Z"/>
          <w:rFonts w:ascii="Times New Roman" w:eastAsia="Times New Roman" w:hAnsi="Times New Roman" w:cs="Times New Roman"/>
          <w:sz w:val="20"/>
          <w:szCs w:val="20"/>
          <w:lang w:val="en-GB"/>
        </w:rPr>
      </w:pPr>
      <w:ins w:id="949" w:author="BjornR6" w:date="2015-03-12T02:59:00Z">
        <w:r w:rsidRPr="00AA60AF">
          <w:rPr>
            <w:rFonts w:ascii="Times New Roman" w:eastAsia="Times New Roman" w:hAnsi="Times New Roman" w:cs="Times New Roman"/>
            <w:sz w:val="20"/>
            <w:szCs w:val="20"/>
            <w:lang w:val="en-GB"/>
          </w:rPr>
          <w:object w:dxaOrig="8499" w:dyaOrig="9435">
            <v:shape id="_x0000_i1027" type="#_x0000_t75" style="width:413.25pt;height:458.25pt" o:ole="">
              <v:imagedata r:id="rId23" o:title=""/>
            </v:shape>
            <o:OLEObject Type="Embed" ProgID="Visio.Drawing.11" ShapeID="_x0000_i1027" DrawAspect="Content" ObjectID="_1487639678" r:id="rId24"/>
          </w:object>
        </w:r>
      </w:ins>
    </w:p>
    <w:p w:rsidR="00AA60AF" w:rsidRPr="00AA60AF" w:rsidRDefault="00AA60AF" w:rsidP="00AA60AF">
      <w:pPr>
        <w:spacing w:before="120" w:after="120" w:line="240" w:lineRule="auto"/>
        <w:jc w:val="center"/>
        <w:rPr>
          <w:ins w:id="950" w:author="BjornR6" w:date="2015-03-12T02:59:00Z"/>
          <w:rFonts w:ascii="Times New Roman" w:eastAsia="Times New Roman" w:hAnsi="Times New Roman" w:cs="Times New Roman"/>
          <w:b/>
          <w:sz w:val="20"/>
          <w:szCs w:val="20"/>
          <w:lang w:val="en-GB"/>
        </w:rPr>
      </w:pPr>
      <w:ins w:id="951" w:author="BjornR6" w:date="2015-03-12T02:59:00Z">
        <w:r w:rsidRPr="00AA60AF">
          <w:rPr>
            <w:rFonts w:ascii="Times New Roman" w:eastAsia="Times New Roman" w:hAnsi="Times New Roman" w:cs="Times New Roman"/>
            <w:b/>
            <w:sz w:val="20"/>
            <w:szCs w:val="20"/>
            <w:lang w:val="en-GB"/>
          </w:rPr>
          <w:t>Figure 6.5-z: Mobile Autonomous reporting procedure</w:t>
        </w:r>
      </w:ins>
    </w:p>
    <w:p w:rsidR="00AA60AF" w:rsidRPr="00AA60AF" w:rsidRDefault="00AA60AF" w:rsidP="00AA60AF">
      <w:pPr>
        <w:spacing w:after="180" w:line="240" w:lineRule="auto"/>
        <w:rPr>
          <w:ins w:id="952" w:author="BjornR6" w:date="2015-03-12T02:59:00Z"/>
          <w:rFonts w:ascii="Times New Roman" w:eastAsia="Times New Roman" w:hAnsi="Times New Roman" w:cs="Times New Roman"/>
          <w:sz w:val="20"/>
          <w:szCs w:val="20"/>
          <w:lang w:val="en-GB"/>
        </w:rPr>
      </w:pPr>
      <w:ins w:id="953" w:author="BjornR6" w:date="2015-03-12T02:59:00Z">
        <w:r w:rsidRPr="00AA60AF">
          <w:rPr>
            <w:rFonts w:ascii="Times New Roman" w:eastAsia="Times New Roman" w:hAnsi="Times New Roman" w:cs="Times New Roman"/>
            <w:sz w:val="20"/>
            <w:szCs w:val="20"/>
            <w:lang w:val="en-GB"/>
          </w:rPr>
          <w:t xml:space="preserve">One data transfer procedure using Mobile Autonomous reporting can be broken down into several basic operations as specified in Table 6.5-d with the assumption of 120 bytes UL data and 80 Bytes DL data (For TCP ACK or application level </w:t>
        </w:r>
        <w:proofErr w:type="spellStart"/>
        <w:r w:rsidRPr="00AA60AF">
          <w:rPr>
            <w:rFonts w:ascii="Times New Roman" w:eastAsia="Times New Roman" w:hAnsi="Times New Roman" w:cs="Times New Roman"/>
            <w:sz w:val="20"/>
            <w:szCs w:val="20"/>
            <w:lang w:val="en-GB"/>
          </w:rPr>
          <w:t>Acks</w:t>
        </w:r>
        <w:proofErr w:type="spellEnd"/>
        <w:r w:rsidRPr="00AA60AF">
          <w:rPr>
            <w:rFonts w:ascii="Times New Roman" w:eastAsia="Times New Roman" w:hAnsi="Times New Roman" w:cs="Times New Roman"/>
            <w:sz w:val="20"/>
            <w:szCs w:val="20"/>
            <w:lang w:val="en-GB"/>
          </w:rPr>
          <w:t xml:space="preserve">).  Details of the Energy Consumed for individual sub process with time taken for each are also included in the table. The below table assumes the max TX power for transmission (33 </w:t>
        </w:r>
        <w:proofErr w:type="spellStart"/>
        <w:r w:rsidRPr="00AA60AF">
          <w:rPr>
            <w:rFonts w:ascii="Times New Roman" w:eastAsia="Times New Roman" w:hAnsi="Times New Roman" w:cs="Times New Roman"/>
            <w:sz w:val="20"/>
            <w:szCs w:val="20"/>
            <w:lang w:val="en-GB"/>
          </w:rPr>
          <w:t>dBm</w:t>
        </w:r>
        <w:proofErr w:type="spellEnd"/>
        <w:r w:rsidRPr="00AA60AF">
          <w:rPr>
            <w:rFonts w:ascii="Times New Roman" w:eastAsia="Times New Roman" w:hAnsi="Times New Roman" w:cs="Times New Roman"/>
            <w:sz w:val="20"/>
            <w:szCs w:val="20"/>
            <w:lang w:val="en-GB"/>
          </w:rPr>
          <w:t>) and MCS-1 being used throughout.</w:t>
        </w:r>
      </w:ins>
    </w:p>
    <w:p w:rsidR="00AA60AF" w:rsidRPr="00AA60AF" w:rsidRDefault="00AA60AF" w:rsidP="00AA60AF">
      <w:pPr>
        <w:spacing w:after="180" w:line="240" w:lineRule="auto"/>
        <w:rPr>
          <w:ins w:id="954" w:author="BjornR6" w:date="2015-03-12T02:59:00Z"/>
          <w:rFonts w:ascii="Times New Roman" w:eastAsia="Times New Roman" w:hAnsi="Times New Roman" w:cs="Times New Roman"/>
          <w:sz w:val="20"/>
          <w:szCs w:val="20"/>
          <w:lang w:val="en-GB"/>
        </w:rPr>
      </w:pPr>
    </w:p>
    <w:p w:rsidR="00AA60AF" w:rsidRPr="00AA60AF" w:rsidRDefault="00AA60AF" w:rsidP="00AA60AF">
      <w:pPr>
        <w:keepNext/>
        <w:spacing w:before="120" w:after="120" w:line="240" w:lineRule="auto"/>
        <w:jc w:val="center"/>
        <w:rPr>
          <w:ins w:id="955" w:author="BjornR6" w:date="2015-03-12T02:59:00Z"/>
          <w:rFonts w:ascii="Times New Roman" w:eastAsia="Times New Roman" w:hAnsi="Times New Roman" w:cs="Times New Roman"/>
          <w:b/>
          <w:sz w:val="20"/>
          <w:szCs w:val="20"/>
          <w:lang w:val="en-GB"/>
        </w:rPr>
      </w:pPr>
      <w:ins w:id="956" w:author="BjornR6" w:date="2015-03-12T02:59:00Z">
        <w:r w:rsidRPr="00AA60AF">
          <w:rPr>
            <w:rFonts w:ascii="Times New Roman" w:eastAsia="Times New Roman" w:hAnsi="Times New Roman" w:cs="Times New Roman"/>
            <w:b/>
            <w:sz w:val="20"/>
            <w:szCs w:val="20"/>
            <w:lang w:val="en-GB"/>
          </w:rPr>
          <w:t>Table 6.5-d: Energy Consumption for Mobile Autonomous Reporting</w:t>
        </w:r>
      </w:ins>
    </w:p>
    <w:tbl>
      <w:tblPr>
        <w:tblW w:w="8389" w:type="dxa"/>
        <w:tblInd w:w="93" w:type="dxa"/>
        <w:tblLook w:val="04A0" w:firstRow="1" w:lastRow="0" w:firstColumn="1" w:lastColumn="0" w:noHBand="0" w:noVBand="1"/>
      </w:tblPr>
      <w:tblGrid>
        <w:gridCol w:w="555"/>
        <w:gridCol w:w="3624"/>
        <w:gridCol w:w="2508"/>
        <w:gridCol w:w="1702"/>
      </w:tblGrid>
      <w:tr w:rsidR="00AA60AF" w:rsidRPr="00AA60AF" w:rsidTr="00AA60AF">
        <w:trPr>
          <w:trHeight w:val="300"/>
          <w:ins w:id="957" w:author="BjornR6" w:date="2015-03-12T02:59:00Z"/>
        </w:trPr>
        <w:tc>
          <w:tcPr>
            <w:tcW w:w="555" w:type="dxa"/>
            <w:tcBorders>
              <w:top w:val="single" w:sz="4" w:space="0" w:color="C0504D"/>
              <w:left w:val="single" w:sz="4" w:space="0" w:color="auto"/>
              <w:bottom w:val="single" w:sz="4" w:space="0" w:color="auto"/>
              <w:right w:val="nil"/>
            </w:tcBorders>
            <w:shd w:val="clear" w:color="auto" w:fill="FFFF99"/>
          </w:tcPr>
          <w:p w:rsidR="00AA60AF" w:rsidRPr="00AA60AF" w:rsidRDefault="00AA60AF" w:rsidP="00AA60AF">
            <w:pPr>
              <w:spacing w:after="0" w:line="240" w:lineRule="auto"/>
              <w:rPr>
                <w:ins w:id="958" w:author="BjornR6" w:date="2015-03-12T02:59:00Z"/>
                <w:rFonts w:ascii="Times New Roman" w:eastAsia="Times New Roman" w:hAnsi="Times New Roman" w:cs="Calibri"/>
                <w:b/>
                <w:bCs/>
                <w:color w:val="963634"/>
                <w:sz w:val="20"/>
                <w:szCs w:val="20"/>
                <w:lang w:val="en-GB"/>
              </w:rPr>
            </w:pPr>
          </w:p>
        </w:tc>
        <w:tc>
          <w:tcPr>
            <w:tcW w:w="3624" w:type="dxa"/>
            <w:tcBorders>
              <w:top w:val="single" w:sz="4" w:space="0" w:color="C0504D"/>
              <w:left w:val="nil"/>
              <w:bottom w:val="single" w:sz="4" w:space="0" w:color="auto"/>
              <w:right w:val="nil"/>
            </w:tcBorders>
            <w:shd w:val="clear" w:color="auto" w:fill="FFFF99"/>
            <w:noWrap/>
            <w:vAlign w:val="bottom"/>
            <w:hideMark/>
          </w:tcPr>
          <w:p w:rsidR="00AA60AF" w:rsidRPr="00AA60AF" w:rsidRDefault="00AA60AF" w:rsidP="00AA60AF">
            <w:pPr>
              <w:spacing w:after="0" w:line="240" w:lineRule="auto"/>
              <w:rPr>
                <w:ins w:id="959" w:author="BjornR6" w:date="2015-03-12T02:59:00Z"/>
                <w:rFonts w:ascii="Times New Roman" w:eastAsia="Times New Roman" w:hAnsi="Times New Roman" w:cs="Calibri"/>
                <w:b/>
                <w:bCs/>
                <w:color w:val="963634"/>
                <w:sz w:val="20"/>
                <w:szCs w:val="20"/>
                <w:lang w:val="en-GB"/>
              </w:rPr>
            </w:pPr>
            <w:ins w:id="960" w:author="BjornR6" w:date="2015-03-12T02:59:00Z">
              <w:r w:rsidRPr="00AA60AF">
                <w:rPr>
                  <w:rFonts w:ascii="Times New Roman" w:eastAsia="Times New Roman" w:hAnsi="Times New Roman" w:cs="Calibri"/>
                  <w:b/>
                  <w:bCs/>
                  <w:color w:val="963634"/>
                  <w:sz w:val="20"/>
                  <w:szCs w:val="20"/>
                  <w:lang w:val="en-GB"/>
                </w:rPr>
                <w:t>Sub Procedure</w:t>
              </w:r>
            </w:ins>
          </w:p>
        </w:tc>
        <w:tc>
          <w:tcPr>
            <w:tcW w:w="2508" w:type="dxa"/>
            <w:tcBorders>
              <w:top w:val="single" w:sz="4" w:space="0" w:color="C0504D"/>
              <w:left w:val="nil"/>
              <w:bottom w:val="single" w:sz="4" w:space="0" w:color="auto"/>
              <w:right w:val="nil"/>
            </w:tcBorders>
            <w:shd w:val="clear" w:color="auto" w:fill="FFFF99"/>
            <w:noWrap/>
            <w:vAlign w:val="bottom"/>
            <w:hideMark/>
          </w:tcPr>
          <w:p w:rsidR="00AA60AF" w:rsidRPr="00AA60AF" w:rsidRDefault="00AA60AF" w:rsidP="00AA60AF">
            <w:pPr>
              <w:spacing w:after="0" w:line="240" w:lineRule="auto"/>
              <w:rPr>
                <w:ins w:id="961" w:author="BjornR6" w:date="2015-03-12T02:59:00Z"/>
                <w:rFonts w:ascii="Times New Roman" w:eastAsia="Times New Roman" w:hAnsi="Times New Roman" w:cs="Calibri"/>
                <w:b/>
                <w:bCs/>
                <w:color w:val="963634"/>
                <w:sz w:val="20"/>
                <w:szCs w:val="20"/>
                <w:lang w:val="en-GB"/>
              </w:rPr>
            </w:pPr>
            <w:ins w:id="962" w:author="BjornR6" w:date="2015-03-12T02:59:00Z">
              <w:r w:rsidRPr="00AA60AF">
                <w:rPr>
                  <w:rFonts w:ascii="Times New Roman" w:eastAsia="Times New Roman" w:hAnsi="Times New Roman" w:cs="Calibri"/>
                  <w:b/>
                  <w:bCs/>
                  <w:color w:val="963634"/>
                  <w:sz w:val="20"/>
                  <w:szCs w:val="20"/>
                  <w:lang w:val="en-GB"/>
                </w:rPr>
                <w:t>Energy Consumed (µJ)</w:t>
              </w:r>
            </w:ins>
          </w:p>
        </w:tc>
        <w:tc>
          <w:tcPr>
            <w:tcW w:w="1702" w:type="dxa"/>
            <w:tcBorders>
              <w:top w:val="single" w:sz="4" w:space="0" w:color="C0504D"/>
              <w:left w:val="nil"/>
              <w:bottom w:val="single" w:sz="4" w:space="0" w:color="auto"/>
              <w:right w:val="single" w:sz="4" w:space="0" w:color="auto"/>
            </w:tcBorders>
            <w:shd w:val="clear" w:color="auto" w:fill="FFFF99"/>
            <w:noWrap/>
            <w:vAlign w:val="bottom"/>
            <w:hideMark/>
          </w:tcPr>
          <w:p w:rsidR="00AA60AF" w:rsidRPr="00AA60AF" w:rsidRDefault="00AA60AF" w:rsidP="00AA60AF">
            <w:pPr>
              <w:spacing w:after="0" w:line="240" w:lineRule="auto"/>
              <w:rPr>
                <w:ins w:id="963" w:author="BjornR6" w:date="2015-03-12T02:59:00Z"/>
                <w:rFonts w:ascii="Times New Roman" w:eastAsia="Times New Roman" w:hAnsi="Times New Roman" w:cs="Calibri"/>
                <w:b/>
                <w:bCs/>
                <w:color w:val="963634"/>
                <w:sz w:val="20"/>
                <w:szCs w:val="20"/>
                <w:lang w:val="en-GB"/>
              </w:rPr>
            </w:pPr>
            <w:ins w:id="964" w:author="BjornR6" w:date="2015-03-12T02:59:00Z">
              <w:r w:rsidRPr="00AA60AF">
                <w:rPr>
                  <w:rFonts w:ascii="Times New Roman" w:eastAsia="Times New Roman" w:hAnsi="Times New Roman" w:cs="Calibri"/>
                  <w:b/>
                  <w:bCs/>
                  <w:color w:val="963634"/>
                  <w:sz w:val="20"/>
                  <w:szCs w:val="20"/>
                  <w:lang w:val="en-GB"/>
                </w:rPr>
                <w:t>Time taken(</w:t>
              </w:r>
              <w:proofErr w:type="spellStart"/>
              <w:r w:rsidRPr="00AA60AF">
                <w:rPr>
                  <w:rFonts w:ascii="Times New Roman" w:eastAsia="Times New Roman" w:hAnsi="Times New Roman" w:cs="Calibri"/>
                  <w:b/>
                  <w:bCs/>
                  <w:color w:val="963634"/>
                  <w:sz w:val="20"/>
                  <w:szCs w:val="20"/>
                  <w:lang w:val="en-GB"/>
                </w:rPr>
                <w:t>ms</w:t>
              </w:r>
              <w:proofErr w:type="spellEnd"/>
              <w:r w:rsidRPr="00AA60AF">
                <w:rPr>
                  <w:rFonts w:ascii="Times New Roman" w:eastAsia="Times New Roman" w:hAnsi="Times New Roman" w:cs="Calibri"/>
                  <w:b/>
                  <w:bCs/>
                  <w:color w:val="963634"/>
                  <w:sz w:val="20"/>
                  <w:szCs w:val="20"/>
                  <w:lang w:val="en-GB"/>
                </w:rPr>
                <w:t>)</w:t>
              </w:r>
            </w:ins>
          </w:p>
        </w:tc>
      </w:tr>
      <w:tr w:rsidR="00AA60AF" w:rsidRPr="00AA60AF" w:rsidTr="00AA60AF">
        <w:trPr>
          <w:trHeight w:val="300"/>
          <w:ins w:id="965"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966" w:author="BjornR6" w:date="2015-03-12T02:59:00Z"/>
                <w:rFonts w:ascii="Times New Roman" w:eastAsia="Times New Roman" w:hAnsi="Times New Roman" w:cs="Calibri"/>
                <w:sz w:val="20"/>
                <w:szCs w:val="20"/>
                <w:lang w:val="en-GB"/>
              </w:rPr>
            </w:pPr>
            <w:ins w:id="967" w:author="BjornR6" w:date="2015-03-12T02:59:00Z">
              <w:r w:rsidRPr="00AA60AF">
                <w:rPr>
                  <w:rFonts w:ascii="Times New Roman" w:eastAsia="Times New Roman" w:hAnsi="Times New Roman" w:cs="Calibri"/>
                  <w:sz w:val="20"/>
                  <w:szCs w:val="20"/>
                  <w:lang w:val="en-GB"/>
                </w:rPr>
                <w:t>1</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968" w:author="BjornR6" w:date="2015-03-12T02:59:00Z"/>
                <w:rFonts w:ascii="Times New Roman" w:eastAsia="Times New Roman" w:hAnsi="Times New Roman" w:cs="Calibri"/>
                <w:sz w:val="20"/>
                <w:szCs w:val="20"/>
                <w:lang w:val="en-GB"/>
              </w:rPr>
            </w:pPr>
            <w:ins w:id="969" w:author="BjornR6" w:date="2015-03-12T02:59:00Z">
              <w:r w:rsidRPr="00AA60AF">
                <w:rPr>
                  <w:rFonts w:ascii="Times New Roman" w:eastAsia="Times New Roman" w:hAnsi="Times New Roman" w:cs="Calibri"/>
                  <w:sz w:val="20"/>
                  <w:szCs w:val="20"/>
                  <w:lang w:val="en-GB"/>
                </w:rPr>
                <w:t>RACH</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970" w:author="BjornR6" w:date="2015-03-12T02:59:00Z"/>
                <w:rFonts w:ascii="Times New Roman" w:eastAsia="Times New Roman" w:hAnsi="Times New Roman" w:cs="Times New Roman"/>
                <w:sz w:val="20"/>
                <w:szCs w:val="20"/>
                <w:lang w:val="en-GB"/>
              </w:rPr>
            </w:pPr>
            <w:ins w:id="971" w:author="BjornR6" w:date="2015-03-12T02:59:00Z">
              <w:r w:rsidRPr="00AA60AF">
                <w:rPr>
                  <w:rFonts w:ascii="Times New Roman" w:eastAsia="Times New Roman" w:hAnsi="Times New Roman" w:cs="Times New Roman"/>
                  <w:sz w:val="20"/>
                  <w:szCs w:val="20"/>
                  <w:lang w:val="en-GB"/>
                </w:rPr>
                <w:t>2653.417</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jc w:val="center"/>
              <w:rPr>
                <w:ins w:id="972" w:author="BjornR6" w:date="2015-03-12T02:59:00Z"/>
                <w:rFonts w:ascii="Times New Roman" w:eastAsia="Times New Roman" w:hAnsi="Times New Roman" w:cs="Times New Roman"/>
                <w:sz w:val="20"/>
                <w:szCs w:val="20"/>
                <w:lang w:val="en-GB"/>
              </w:rPr>
            </w:pPr>
            <w:ins w:id="973" w:author="BjornR6" w:date="2015-03-12T02:59:00Z">
              <w:r w:rsidRPr="00AA60AF">
                <w:rPr>
                  <w:rFonts w:ascii="Times New Roman" w:eastAsia="Times New Roman" w:hAnsi="Times New Roman" w:cs="Times New Roman"/>
                  <w:sz w:val="20"/>
                  <w:szCs w:val="20"/>
                  <w:lang w:val="en-GB"/>
                </w:rPr>
                <w:t>0.577</w:t>
              </w:r>
            </w:ins>
          </w:p>
        </w:tc>
      </w:tr>
      <w:tr w:rsidR="00AA60AF" w:rsidRPr="00AA60AF" w:rsidTr="00AA60AF">
        <w:trPr>
          <w:trHeight w:val="300"/>
          <w:ins w:id="974"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975" w:author="BjornR6" w:date="2015-03-12T02:59:00Z"/>
                <w:rFonts w:ascii="Times New Roman" w:eastAsia="Times New Roman" w:hAnsi="Times New Roman" w:cs="Calibri"/>
                <w:sz w:val="20"/>
                <w:szCs w:val="20"/>
                <w:lang w:val="en-GB"/>
              </w:rPr>
            </w:pPr>
            <w:ins w:id="976" w:author="BjornR6" w:date="2015-03-12T02:59:00Z">
              <w:r w:rsidRPr="00AA60AF">
                <w:rPr>
                  <w:rFonts w:ascii="Times New Roman" w:eastAsia="Times New Roman" w:hAnsi="Times New Roman" w:cs="Calibri"/>
                  <w:sz w:val="20"/>
                  <w:szCs w:val="20"/>
                  <w:lang w:val="en-GB"/>
                </w:rPr>
                <w:t>2</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977" w:author="BjornR6" w:date="2015-03-12T02:59:00Z"/>
                <w:rFonts w:ascii="Times New Roman" w:eastAsia="Times New Roman" w:hAnsi="Times New Roman" w:cs="Calibri"/>
                <w:sz w:val="20"/>
                <w:szCs w:val="20"/>
                <w:lang w:val="en-GB"/>
              </w:rPr>
            </w:pPr>
            <w:ins w:id="978" w:author="BjornR6" w:date="2015-03-12T02:59:00Z">
              <w:r w:rsidRPr="00AA60AF">
                <w:rPr>
                  <w:rFonts w:ascii="Times New Roman" w:eastAsia="Times New Roman" w:hAnsi="Times New Roman" w:cs="Calibri"/>
                  <w:sz w:val="20"/>
                  <w:szCs w:val="20"/>
                  <w:lang w:val="en-GB"/>
                </w:rPr>
                <w:t>AGCH Idle(Full CCCH) (light sleep for 80 bursts)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979" w:author="BjornR6" w:date="2015-03-12T02:59:00Z"/>
                <w:rFonts w:ascii="Times New Roman" w:eastAsia="Times New Roman" w:hAnsi="Times New Roman" w:cs="Times New Roman"/>
                <w:sz w:val="20"/>
                <w:szCs w:val="20"/>
                <w:lang w:val="en-GB"/>
              </w:rPr>
            </w:pPr>
            <w:ins w:id="980" w:author="BjornR6" w:date="2015-03-12T02:59:00Z">
              <w:r w:rsidRPr="00AA60AF">
                <w:rPr>
                  <w:rFonts w:ascii="Times New Roman" w:eastAsia="Times New Roman" w:hAnsi="Times New Roman" w:cs="Times New Roman"/>
                  <w:sz w:val="20"/>
                  <w:szCs w:val="20"/>
                  <w:lang w:val="en-GB"/>
                </w:rPr>
                <w:t>148.5</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jc w:val="center"/>
              <w:rPr>
                <w:ins w:id="981" w:author="BjornR6" w:date="2015-03-12T02:59:00Z"/>
                <w:rFonts w:ascii="Times New Roman" w:eastAsia="Times New Roman" w:hAnsi="Times New Roman" w:cs="Times New Roman"/>
                <w:sz w:val="20"/>
                <w:szCs w:val="20"/>
                <w:lang w:val="en-GB"/>
              </w:rPr>
            </w:pPr>
            <w:ins w:id="982" w:author="BjornR6" w:date="2015-03-12T02:59:00Z">
              <w:r w:rsidRPr="00AA60AF">
                <w:rPr>
                  <w:rFonts w:ascii="Times New Roman" w:eastAsia="Times New Roman" w:hAnsi="Times New Roman" w:cs="Times New Roman"/>
                  <w:sz w:val="20"/>
                  <w:szCs w:val="20"/>
                  <w:lang w:val="en-GB"/>
                </w:rPr>
                <w:t>45</w:t>
              </w:r>
            </w:ins>
          </w:p>
        </w:tc>
      </w:tr>
      <w:tr w:rsidR="00AA60AF" w:rsidRPr="00AA60AF" w:rsidTr="00AA60AF">
        <w:trPr>
          <w:trHeight w:val="300"/>
          <w:ins w:id="983"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984" w:author="BjornR6" w:date="2015-03-12T02:59:00Z"/>
                <w:rFonts w:ascii="Times New Roman" w:eastAsia="Times New Roman" w:hAnsi="Times New Roman" w:cs="Calibri"/>
                <w:sz w:val="20"/>
                <w:szCs w:val="20"/>
                <w:lang w:val="en-GB"/>
              </w:rPr>
            </w:pPr>
            <w:ins w:id="985" w:author="BjornR6" w:date="2015-03-12T02:59:00Z">
              <w:r w:rsidRPr="00AA60AF">
                <w:rPr>
                  <w:rFonts w:ascii="Times New Roman" w:eastAsia="Times New Roman" w:hAnsi="Times New Roman" w:cs="Calibri"/>
                  <w:sz w:val="20"/>
                  <w:szCs w:val="20"/>
                  <w:lang w:val="en-GB"/>
                </w:rPr>
                <w:t>3</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986" w:author="BjornR6" w:date="2015-03-12T02:59:00Z"/>
                <w:rFonts w:ascii="Times New Roman" w:eastAsia="Times New Roman" w:hAnsi="Times New Roman" w:cs="Calibri"/>
                <w:sz w:val="20"/>
                <w:szCs w:val="20"/>
                <w:lang w:val="en-GB"/>
              </w:rPr>
            </w:pPr>
            <w:ins w:id="987" w:author="BjornR6" w:date="2015-03-12T02:59:00Z">
              <w:r w:rsidRPr="00AA60AF">
                <w:rPr>
                  <w:rFonts w:ascii="Times New Roman" w:eastAsia="Times New Roman" w:hAnsi="Times New Roman" w:cs="Calibri"/>
                  <w:sz w:val="20"/>
                  <w:szCs w:val="20"/>
                  <w:lang w:val="en-GB"/>
                </w:rPr>
                <w:t>Immediate Assignment(4 bursts)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988" w:author="BjornR6" w:date="2015-03-12T02:59:00Z"/>
                <w:rFonts w:ascii="Times New Roman" w:eastAsia="Times New Roman" w:hAnsi="Times New Roman" w:cs="Times New Roman"/>
                <w:sz w:val="20"/>
                <w:szCs w:val="20"/>
                <w:lang w:val="en-GB"/>
              </w:rPr>
            </w:pPr>
            <w:ins w:id="989" w:author="BjornR6" w:date="2015-03-12T02:59:00Z">
              <w:r w:rsidRPr="00AA60AF">
                <w:rPr>
                  <w:rFonts w:ascii="Times New Roman" w:eastAsia="Times New Roman" w:hAnsi="Times New Roman" w:cs="Times New Roman"/>
                  <w:sz w:val="20"/>
                  <w:szCs w:val="20"/>
                  <w:lang w:val="en-GB"/>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990" w:author="BjornR6" w:date="2015-03-12T02:59:00Z"/>
                <w:rFonts w:ascii="Times New Roman" w:eastAsia="Times New Roman" w:hAnsi="Times New Roman" w:cs="Times New Roman"/>
                <w:sz w:val="20"/>
                <w:szCs w:val="20"/>
                <w:lang w:val="en-GB"/>
              </w:rPr>
            </w:pPr>
            <w:ins w:id="991"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992"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993" w:author="BjornR6" w:date="2015-03-12T02:59:00Z"/>
                <w:rFonts w:ascii="Times New Roman" w:eastAsia="Times New Roman" w:hAnsi="Times New Roman" w:cs="Calibri"/>
                <w:sz w:val="20"/>
                <w:szCs w:val="20"/>
                <w:lang w:val="en-GB"/>
              </w:rPr>
            </w:pPr>
            <w:ins w:id="994" w:author="BjornR6" w:date="2015-03-12T02:59:00Z">
              <w:r w:rsidRPr="00AA60AF">
                <w:rPr>
                  <w:rFonts w:ascii="Times New Roman" w:eastAsia="Times New Roman" w:hAnsi="Times New Roman" w:cs="Calibri"/>
                  <w:sz w:val="20"/>
                  <w:szCs w:val="20"/>
                  <w:lang w:val="en-GB"/>
                </w:rPr>
                <w:t>4</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995" w:author="BjornR6" w:date="2015-03-12T02:59:00Z"/>
                <w:rFonts w:ascii="Times New Roman" w:eastAsia="Times New Roman" w:hAnsi="Times New Roman" w:cs="Calibri"/>
                <w:sz w:val="20"/>
                <w:szCs w:val="20"/>
                <w:lang w:val="en-GB"/>
              </w:rPr>
            </w:pPr>
            <w:ins w:id="996" w:author="BjornR6" w:date="2015-03-12T02:59:00Z">
              <w:r w:rsidRPr="00AA60AF">
                <w:rPr>
                  <w:rFonts w:ascii="Times New Roman" w:eastAsia="Times New Roman" w:hAnsi="Times New Roman" w:cs="Calibri"/>
                  <w:sz w:val="20"/>
                  <w:szCs w:val="20"/>
                  <w:lang w:val="en-GB"/>
                </w:rPr>
                <w:t xml:space="preserve">AGCH Idle (Light sleep for 7 bursts after each of 4 AGCH bursts = 28 bursts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1C0FAB" w:rsidRDefault="00AA60AF" w:rsidP="00AA60AF">
            <w:pPr>
              <w:spacing w:after="0" w:line="240" w:lineRule="auto"/>
              <w:jc w:val="center"/>
              <w:rPr>
                <w:ins w:id="997" w:author="BjornR6" w:date="2015-03-12T02:59:00Z"/>
                <w:rFonts w:ascii="Times New Roman" w:eastAsia="Times New Roman" w:hAnsi="Times New Roman" w:cs="Times New Roman"/>
                <w:sz w:val="20"/>
                <w:szCs w:val="20"/>
                <w:lang w:val="en-GB"/>
              </w:rPr>
            </w:pPr>
            <w:ins w:id="998" w:author="BjornR6" w:date="2015-03-12T02:59:00Z">
              <w:r w:rsidRPr="00AA60AF">
                <w:rPr>
                  <w:rFonts w:ascii="Times New Roman" w:eastAsia="Times New Roman" w:hAnsi="Times New Roman" w:cs="Times New Roman"/>
                  <w:sz w:val="20"/>
                  <w:szCs w:val="20"/>
                  <w:lang w:val="en-GB"/>
                </w:rPr>
                <w:t xml:space="preserve">53.312 </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1C0FAB" w:rsidRDefault="00AA60AF" w:rsidP="00AA60AF">
            <w:pPr>
              <w:spacing w:after="0" w:line="240" w:lineRule="auto"/>
              <w:jc w:val="center"/>
              <w:rPr>
                <w:ins w:id="999" w:author="BjornR6" w:date="2015-03-12T02:59:00Z"/>
                <w:rFonts w:ascii="Times New Roman" w:eastAsia="Times New Roman" w:hAnsi="Times New Roman" w:cs="Times New Roman"/>
                <w:sz w:val="20"/>
                <w:szCs w:val="20"/>
                <w:lang w:val="en-GB"/>
              </w:rPr>
            </w:pPr>
            <w:ins w:id="1000" w:author="BjornR6" w:date="2015-03-12T02:59:00Z">
              <w:r w:rsidRPr="00AA60AF">
                <w:rPr>
                  <w:rFonts w:ascii="Times New Roman" w:eastAsia="Times New Roman" w:hAnsi="Times New Roman" w:cs="Times New Roman"/>
                  <w:sz w:val="20"/>
                  <w:szCs w:val="20"/>
                  <w:lang w:val="en-GB"/>
                </w:rPr>
                <w:t>16.156</w:t>
              </w:r>
            </w:ins>
          </w:p>
        </w:tc>
      </w:tr>
      <w:tr w:rsidR="00AA60AF" w:rsidRPr="00AA60AF" w:rsidTr="00AA60AF">
        <w:trPr>
          <w:trHeight w:val="300"/>
          <w:ins w:id="1001"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002" w:author="BjornR6" w:date="2015-03-12T02:59:00Z"/>
                <w:rFonts w:ascii="Times New Roman" w:eastAsia="Times New Roman" w:hAnsi="Times New Roman" w:cs="Calibri"/>
                <w:sz w:val="20"/>
                <w:szCs w:val="20"/>
                <w:lang w:val="en-GB"/>
              </w:rPr>
            </w:pPr>
            <w:ins w:id="1003" w:author="BjornR6" w:date="2015-03-12T02:59:00Z">
              <w:r w:rsidRPr="00AA60AF">
                <w:rPr>
                  <w:rFonts w:ascii="Times New Roman" w:eastAsia="Times New Roman" w:hAnsi="Times New Roman" w:cs="Calibri"/>
                  <w:sz w:val="20"/>
                  <w:szCs w:val="20"/>
                  <w:lang w:val="en-GB"/>
                </w:rPr>
                <w:lastRenderedPageBreak/>
                <w:t>5</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004" w:author="BjornR6" w:date="2015-03-12T02:59:00Z"/>
                <w:rFonts w:ascii="Times New Roman" w:eastAsia="Times New Roman" w:hAnsi="Times New Roman" w:cs="Calibri"/>
                <w:sz w:val="20"/>
                <w:szCs w:val="20"/>
                <w:lang w:val="en-GB"/>
              </w:rPr>
            </w:pPr>
            <w:ins w:id="1005" w:author="BjornR6" w:date="2015-03-12T02:59:00Z">
              <w:r w:rsidRPr="00AA60AF">
                <w:rPr>
                  <w:rFonts w:ascii="Times New Roman" w:eastAsia="Times New Roman" w:hAnsi="Times New Roman" w:cs="Calibri"/>
                  <w:sz w:val="20"/>
                  <w:szCs w:val="20"/>
                  <w:lang w:val="en-GB"/>
                </w:rPr>
                <w:t>PDCH Idle  (light sleep for 1 frame 28in between monitoring 1st USF)</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E80C29" w:rsidRDefault="00AA60AF" w:rsidP="00AA60AF">
            <w:pPr>
              <w:spacing w:after="0" w:line="240" w:lineRule="auto"/>
              <w:jc w:val="center"/>
              <w:rPr>
                <w:ins w:id="1006" w:author="BjornR6" w:date="2015-03-12T02:59:00Z"/>
                <w:rFonts w:ascii="Times New Roman" w:eastAsia="Times New Roman" w:hAnsi="Times New Roman" w:cs="Times New Roman"/>
                <w:sz w:val="20"/>
                <w:szCs w:val="20"/>
                <w:lang w:val="en-GB"/>
              </w:rPr>
            </w:pPr>
            <w:ins w:id="1007" w:author="BjornR6" w:date="2015-03-12T02:59:00Z">
              <w:r w:rsidRPr="00AA60AF">
                <w:rPr>
                  <w:rFonts w:ascii="Times New Roman" w:eastAsia="Times New Roman" w:hAnsi="Times New Roman" w:cs="Times New Roman"/>
                  <w:sz w:val="20"/>
                  <w:szCs w:val="20"/>
                  <w:lang w:val="en-GB"/>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E80C29" w:rsidRDefault="00AA60AF" w:rsidP="00AA60AF">
            <w:pPr>
              <w:spacing w:after="0" w:line="240" w:lineRule="auto"/>
              <w:jc w:val="center"/>
              <w:rPr>
                <w:ins w:id="1008" w:author="BjornR6" w:date="2015-03-12T02:59:00Z"/>
                <w:rFonts w:ascii="Times New Roman" w:eastAsia="Times New Roman" w:hAnsi="Times New Roman" w:cs="Times New Roman"/>
                <w:sz w:val="20"/>
                <w:szCs w:val="20"/>
                <w:lang w:val="en-GB"/>
              </w:rPr>
            </w:pPr>
            <w:ins w:id="1009" w:author="BjornR6" w:date="2015-03-12T02:59:00Z">
              <w:r w:rsidRPr="00AA60AF">
                <w:rPr>
                  <w:rFonts w:ascii="Times New Roman" w:eastAsia="Times New Roman" w:hAnsi="Times New Roman" w:cs="Times New Roman"/>
                  <w:sz w:val="20"/>
                  <w:szCs w:val="20"/>
                  <w:lang w:val="en-GB"/>
                </w:rPr>
                <w:t>16.152</w:t>
              </w:r>
            </w:ins>
          </w:p>
        </w:tc>
      </w:tr>
      <w:tr w:rsidR="00AA60AF" w:rsidRPr="00AA60AF" w:rsidTr="00AA60AF">
        <w:trPr>
          <w:trHeight w:val="300"/>
          <w:ins w:id="1010"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011" w:author="BjornR6" w:date="2015-03-12T02:59:00Z"/>
                <w:rFonts w:ascii="Times New Roman" w:eastAsia="Times New Roman" w:hAnsi="Times New Roman" w:cs="Calibri"/>
                <w:sz w:val="20"/>
                <w:szCs w:val="20"/>
                <w:lang w:val="en-GB"/>
              </w:rPr>
            </w:pPr>
            <w:ins w:id="1012" w:author="BjornR6" w:date="2015-03-12T02:59:00Z">
              <w:r w:rsidRPr="00AA60AF">
                <w:rPr>
                  <w:rFonts w:ascii="Times New Roman" w:eastAsia="Times New Roman" w:hAnsi="Times New Roman" w:cs="Calibri"/>
                  <w:sz w:val="20"/>
                  <w:szCs w:val="20"/>
                  <w:lang w:val="en-GB"/>
                </w:rPr>
                <w:t>6</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1013" w:author="BjornR6" w:date="2015-03-12T02:59:00Z"/>
                <w:rFonts w:ascii="Times New Roman" w:eastAsia="Times New Roman" w:hAnsi="Times New Roman" w:cs="Calibri"/>
                <w:sz w:val="20"/>
                <w:szCs w:val="20"/>
                <w:lang w:val="en-GB"/>
              </w:rPr>
            </w:pPr>
            <w:ins w:id="1014" w:author="BjornR6" w:date="2015-03-12T02:59:00Z">
              <w:r w:rsidRPr="00AA60AF">
                <w:rPr>
                  <w:rFonts w:ascii="Times New Roman" w:eastAsia="Times New Roman" w:hAnsi="Times New Roman" w:cs="Calibri"/>
                  <w:sz w:val="20"/>
                  <w:szCs w:val="20"/>
                  <w:lang w:val="en-GB"/>
                </w:rPr>
                <w:t>USF Monitoring for sending  1st UL PDU</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Del="00E80C29" w:rsidRDefault="00AA60AF" w:rsidP="00AA60AF">
            <w:pPr>
              <w:spacing w:after="0" w:line="240" w:lineRule="auto"/>
              <w:jc w:val="center"/>
              <w:rPr>
                <w:ins w:id="1015" w:author="BjornR6" w:date="2015-03-12T02:59:00Z"/>
                <w:rFonts w:ascii="Times New Roman" w:eastAsia="Times New Roman" w:hAnsi="Times New Roman" w:cs="Times New Roman"/>
                <w:sz w:val="20"/>
                <w:szCs w:val="20"/>
                <w:lang w:val="en-GB"/>
              </w:rPr>
            </w:pPr>
            <w:ins w:id="1016" w:author="BjornR6" w:date="2015-03-12T02:59:00Z">
              <w:r w:rsidRPr="00AA60AF">
                <w:rPr>
                  <w:rFonts w:ascii="Times New Roman" w:eastAsia="Times New Roman" w:hAnsi="Times New Roman" w:cs="Times New Roman"/>
                  <w:sz w:val="20"/>
                  <w:szCs w:val="20"/>
                  <w:lang w:val="en-GB"/>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Del="00E80C29" w:rsidRDefault="00AA60AF" w:rsidP="00AA60AF">
            <w:pPr>
              <w:spacing w:after="0" w:line="240" w:lineRule="auto"/>
              <w:jc w:val="center"/>
              <w:rPr>
                <w:ins w:id="1017" w:author="BjornR6" w:date="2015-03-12T02:59:00Z"/>
                <w:rFonts w:ascii="Times New Roman" w:eastAsia="Times New Roman" w:hAnsi="Times New Roman" w:cs="Times New Roman"/>
                <w:sz w:val="20"/>
                <w:szCs w:val="20"/>
                <w:lang w:val="en-GB"/>
              </w:rPr>
            </w:pPr>
            <w:ins w:id="1018"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1019"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020" w:author="BjornR6" w:date="2015-03-12T02:59:00Z"/>
                <w:rFonts w:ascii="Times New Roman" w:eastAsia="Times New Roman" w:hAnsi="Times New Roman" w:cs="Calibri"/>
                <w:sz w:val="20"/>
                <w:szCs w:val="20"/>
                <w:lang w:val="en-GB"/>
              </w:rPr>
            </w:pPr>
            <w:ins w:id="1021" w:author="BjornR6" w:date="2015-03-12T02:59:00Z">
              <w:r w:rsidRPr="00AA60AF">
                <w:rPr>
                  <w:rFonts w:ascii="Times New Roman" w:eastAsia="Times New Roman" w:hAnsi="Times New Roman" w:cs="Calibri"/>
                  <w:sz w:val="20"/>
                  <w:szCs w:val="20"/>
                  <w:lang w:val="en-GB"/>
                </w:rPr>
                <w:t>7</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1022" w:author="BjornR6" w:date="2015-03-12T02:59:00Z"/>
                <w:rFonts w:ascii="Times New Roman" w:eastAsia="Times New Roman" w:hAnsi="Times New Roman" w:cs="Calibri"/>
                <w:sz w:val="20"/>
                <w:szCs w:val="20"/>
                <w:lang w:val="en-GB"/>
              </w:rPr>
            </w:pPr>
            <w:ins w:id="1023" w:author="BjornR6" w:date="2015-03-12T02:59:00Z">
              <w:r w:rsidRPr="00AA60AF">
                <w:rPr>
                  <w:rFonts w:ascii="Times New Roman" w:eastAsia="Times New Roman" w:hAnsi="Times New Roman" w:cs="Calibri"/>
                  <w:sz w:val="20"/>
                  <w:szCs w:val="20"/>
                  <w:lang w:val="en-GB"/>
                </w:rPr>
                <w:t xml:space="preserve">Packet TS Reconfigure(establishing 1 TS in both UL and DL TBF) </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024" w:author="BjornR6" w:date="2015-03-12T02:59:00Z"/>
                <w:rFonts w:ascii="Times New Roman" w:eastAsia="Times New Roman" w:hAnsi="Times New Roman" w:cs="Times New Roman"/>
                <w:sz w:val="20"/>
                <w:szCs w:val="20"/>
                <w:lang w:val="en-GB"/>
              </w:rPr>
            </w:pPr>
            <w:ins w:id="1025" w:author="BjornR6" w:date="2015-03-12T02:59:00Z">
              <w:r w:rsidRPr="00AA60AF">
                <w:rPr>
                  <w:rFonts w:ascii="Times New Roman" w:eastAsia="Times New Roman" w:hAnsi="Times New Roman" w:cs="Times New Roman"/>
                  <w:sz w:val="20"/>
                  <w:szCs w:val="20"/>
                  <w:lang w:val="en-GB"/>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026" w:author="BjornR6" w:date="2015-03-12T02:59:00Z"/>
                <w:rFonts w:ascii="Times New Roman" w:eastAsia="Times New Roman" w:hAnsi="Times New Roman" w:cs="Times New Roman"/>
                <w:sz w:val="20"/>
                <w:szCs w:val="20"/>
                <w:lang w:val="en-GB"/>
              </w:rPr>
            </w:pPr>
            <w:ins w:id="1027"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1028"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029" w:author="BjornR6" w:date="2015-03-12T02:59:00Z"/>
                <w:rFonts w:ascii="Times New Roman" w:eastAsia="Times New Roman" w:hAnsi="Times New Roman" w:cs="Calibri"/>
                <w:sz w:val="20"/>
                <w:szCs w:val="20"/>
                <w:lang w:val="en-GB"/>
              </w:rPr>
            </w:pPr>
            <w:ins w:id="1030" w:author="BjornR6" w:date="2015-03-12T02:59:00Z">
              <w:r w:rsidRPr="00AA60AF">
                <w:rPr>
                  <w:rFonts w:ascii="Times New Roman" w:eastAsia="Times New Roman" w:hAnsi="Times New Roman" w:cs="Calibri"/>
                  <w:sz w:val="20"/>
                  <w:szCs w:val="20"/>
                  <w:lang w:val="en-GB"/>
                </w:rPr>
                <w:t>8</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1031" w:author="BjornR6" w:date="2015-03-12T02:59:00Z"/>
                <w:rFonts w:ascii="Times New Roman" w:eastAsia="Times New Roman" w:hAnsi="Times New Roman" w:cs="Calibri"/>
                <w:sz w:val="20"/>
                <w:szCs w:val="20"/>
                <w:lang w:val="en-GB"/>
              </w:rPr>
            </w:pPr>
            <w:ins w:id="1032" w:author="BjornR6" w:date="2015-03-12T02:59:00Z">
              <w:r w:rsidRPr="00AA60AF">
                <w:rPr>
                  <w:rFonts w:ascii="Times New Roman" w:eastAsia="Times New Roman" w:hAnsi="Times New Roman" w:cs="Calibri"/>
                  <w:sz w:val="20"/>
                  <w:szCs w:val="20"/>
                  <w:lang w:val="en-GB"/>
                </w:rPr>
                <w:t xml:space="preserve">PDCH Idle (Light sleep in between reception of PTR)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033" w:author="BjornR6" w:date="2015-03-12T02:59:00Z"/>
                <w:rFonts w:ascii="Times New Roman" w:eastAsia="Times New Roman" w:hAnsi="Times New Roman" w:cs="Times New Roman"/>
                <w:sz w:val="20"/>
                <w:szCs w:val="20"/>
                <w:lang w:val="en-GB"/>
              </w:rPr>
            </w:pPr>
            <w:ins w:id="1034" w:author="BjornR6" w:date="2015-03-12T02:59:00Z">
              <w:r w:rsidRPr="00AA60AF">
                <w:rPr>
                  <w:rFonts w:ascii="Times New Roman" w:eastAsia="Times New Roman" w:hAnsi="Times New Roman" w:cs="Times New Roman"/>
                  <w:sz w:val="20"/>
                  <w:szCs w:val="20"/>
                  <w:lang w:val="en-GB"/>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035" w:author="BjornR6" w:date="2015-03-12T02:59:00Z"/>
                <w:rFonts w:ascii="Times New Roman" w:eastAsia="Times New Roman" w:hAnsi="Times New Roman" w:cs="Times New Roman"/>
                <w:sz w:val="20"/>
                <w:szCs w:val="20"/>
                <w:lang w:val="en-GB"/>
              </w:rPr>
            </w:pPr>
            <w:ins w:id="1036" w:author="BjornR6" w:date="2015-03-12T02:59:00Z">
              <w:r w:rsidRPr="00AA60AF">
                <w:rPr>
                  <w:rFonts w:ascii="Times New Roman" w:eastAsia="Times New Roman" w:hAnsi="Times New Roman" w:cs="Times New Roman"/>
                  <w:sz w:val="20"/>
                  <w:szCs w:val="20"/>
                  <w:lang w:val="en-GB"/>
                </w:rPr>
                <w:t>16.156</w:t>
              </w:r>
            </w:ins>
          </w:p>
        </w:tc>
      </w:tr>
      <w:tr w:rsidR="00AA60AF" w:rsidRPr="00AA60AF" w:rsidTr="00AA60AF">
        <w:trPr>
          <w:trHeight w:val="300"/>
          <w:ins w:id="1037"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1038" w:author="BjornR6" w:date="2015-03-12T02:59:00Z"/>
                <w:rFonts w:ascii="Times New Roman" w:eastAsia="Times New Roman" w:hAnsi="Times New Roman" w:cs="Calibri"/>
                <w:sz w:val="20"/>
                <w:szCs w:val="20"/>
                <w:lang w:val="en-GB"/>
              </w:rPr>
            </w:pPr>
            <w:ins w:id="1039" w:author="BjornR6" w:date="2015-03-12T02:59:00Z">
              <w:r w:rsidRPr="00AA60AF">
                <w:rPr>
                  <w:rFonts w:ascii="Times New Roman" w:eastAsia="Times New Roman" w:hAnsi="Times New Roman" w:cs="Calibri"/>
                  <w:sz w:val="20"/>
                  <w:szCs w:val="20"/>
                  <w:lang w:val="en-GB"/>
                </w:rPr>
                <w:t>9</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1040" w:author="BjornR6" w:date="2015-03-12T02:59:00Z"/>
                <w:rFonts w:ascii="Times New Roman" w:eastAsia="Times New Roman" w:hAnsi="Times New Roman" w:cs="Calibri"/>
                <w:sz w:val="20"/>
                <w:szCs w:val="20"/>
                <w:lang w:val="en-GB"/>
              </w:rPr>
            </w:pPr>
            <w:ins w:id="1041" w:author="BjornR6" w:date="2015-03-12T02:59:00Z">
              <w:r w:rsidRPr="00AA60AF">
                <w:rPr>
                  <w:rFonts w:ascii="Times New Roman" w:eastAsia="Times New Roman" w:hAnsi="Times New Roman" w:cs="Calibri"/>
                  <w:sz w:val="20"/>
                  <w:szCs w:val="20"/>
                  <w:lang w:val="en-GB"/>
                </w:rPr>
                <w:t>UL PDU (6 PDU’s)</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1042" w:author="BjornR6" w:date="2015-03-12T02:59:00Z"/>
                <w:rFonts w:ascii="Times New Roman" w:eastAsia="Times New Roman" w:hAnsi="Times New Roman" w:cs="Times New Roman"/>
                <w:sz w:val="20"/>
                <w:szCs w:val="20"/>
                <w:lang w:val="en-GB"/>
              </w:rPr>
            </w:pPr>
            <w:ins w:id="1043" w:author="BjornR6" w:date="2015-03-12T02:59:00Z">
              <w:r w:rsidRPr="00AA60AF">
                <w:rPr>
                  <w:rFonts w:ascii="Times New Roman" w:eastAsia="Times New Roman" w:hAnsi="Times New Roman" w:cs="Times New Roman"/>
                  <w:sz w:val="20"/>
                  <w:szCs w:val="20"/>
                  <w:lang w:val="en-GB"/>
                </w:rPr>
                <w:t>63682</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1044" w:author="BjornR6" w:date="2015-03-12T02:59:00Z"/>
                <w:rFonts w:ascii="Times New Roman" w:eastAsia="Times New Roman" w:hAnsi="Times New Roman" w:cs="Times New Roman"/>
                <w:sz w:val="20"/>
                <w:szCs w:val="20"/>
                <w:lang w:val="en-GB"/>
              </w:rPr>
            </w:pPr>
            <w:ins w:id="1045" w:author="BjornR6" w:date="2015-03-12T02:59:00Z">
              <w:r w:rsidRPr="00AA60AF">
                <w:rPr>
                  <w:rFonts w:ascii="Times New Roman" w:eastAsia="Times New Roman" w:hAnsi="Times New Roman" w:cs="Times New Roman"/>
                  <w:sz w:val="20"/>
                  <w:szCs w:val="20"/>
                  <w:lang w:val="en-GB"/>
                </w:rPr>
                <w:t>13.8848</w:t>
              </w:r>
            </w:ins>
          </w:p>
        </w:tc>
      </w:tr>
      <w:tr w:rsidR="00AA60AF" w:rsidRPr="00AA60AF" w:rsidTr="00AA60AF">
        <w:trPr>
          <w:trHeight w:val="300"/>
          <w:ins w:id="1046"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047" w:author="BjornR6" w:date="2015-03-12T02:59:00Z"/>
                <w:rFonts w:ascii="Times New Roman" w:eastAsia="Times New Roman" w:hAnsi="Times New Roman" w:cs="Calibri"/>
                <w:sz w:val="20"/>
                <w:szCs w:val="20"/>
                <w:lang w:val="en-GB"/>
              </w:rPr>
            </w:pPr>
            <w:ins w:id="1048" w:author="BjornR6" w:date="2015-03-12T02:59:00Z">
              <w:r w:rsidRPr="00AA60AF">
                <w:rPr>
                  <w:rFonts w:ascii="Times New Roman" w:eastAsia="Times New Roman" w:hAnsi="Times New Roman" w:cs="Calibri"/>
                  <w:sz w:val="20"/>
                  <w:szCs w:val="20"/>
                  <w:lang w:val="en-GB"/>
                </w:rPr>
                <w:t>10</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1049" w:author="BjornR6" w:date="2015-03-12T02:59:00Z"/>
                <w:rFonts w:ascii="Times New Roman" w:eastAsia="Times New Roman" w:hAnsi="Times New Roman" w:cs="Calibri"/>
                <w:sz w:val="20"/>
                <w:szCs w:val="20"/>
                <w:lang w:val="en-GB"/>
              </w:rPr>
            </w:pPr>
            <w:ins w:id="1050" w:author="BjornR6" w:date="2015-03-12T02:59:00Z">
              <w:r w:rsidRPr="00AA60AF">
                <w:rPr>
                  <w:rFonts w:ascii="Times New Roman" w:eastAsia="Times New Roman" w:hAnsi="Times New Roman" w:cs="Calibri"/>
                  <w:sz w:val="20"/>
                  <w:szCs w:val="20"/>
                  <w:lang w:val="en-GB"/>
                </w:rPr>
                <w:t>PDCH Idle (</w:t>
              </w:r>
              <w:proofErr w:type="spellStart"/>
              <w:r w:rsidRPr="00AA60AF">
                <w:rPr>
                  <w:rFonts w:ascii="Times New Roman" w:eastAsia="Times New Roman" w:hAnsi="Times New Roman" w:cs="Calibri"/>
                  <w:sz w:val="20"/>
                  <w:szCs w:val="20"/>
                  <w:lang w:val="en-GB"/>
                </w:rPr>
                <w:t>Lightsleep</w:t>
              </w:r>
              <w:proofErr w:type="spellEnd"/>
              <w:r w:rsidRPr="00AA60AF">
                <w:rPr>
                  <w:rFonts w:ascii="Times New Roman" w:eastAsia="Times New Roman" w:hAnsi="Times New Roman" w:cs="Calibri"/>
                  <w:sz w:val="20"/>
                  <w:szCs w:val="20"/>
                  <w:lang w:val="en-GB"/>
                </w:rPr>
                <w:t xml:space="preserve"> for 6 bursts after each of 4 PDCH burst transmissions = 24 bursts for each UL RLC PDU, applies to each of the 6 UL RLC PDUs)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051" w:author="BjornR6" w:date="2015-03-12T02:59:00Z"/>
                <w:rFonts w:ascii="Times New Roman" w:eastAsia="Times New Roman" w:hAnsi="Times New Roman" w:cs="Times New Roman"/>
                <w:sz w:val="20"/>
                <w:szCs w:val="20"/>
                <w:lang w:val="en-GB"/>
              </w:rPr>
            </w:pPr>
            <w:ins w:id="1052" w:author="BjornR6" w:date="2015-03-12T02:59:00Z">
              <w:r w:rsidRPr="00AA60AF">
                <w:rPr>
                  <w:rFonts w:ascii="Times New Roman" w:eastAsia="Times New Roman" w:hAnsi="Times New Roman" w:cs="Times New Roman"/>
                  <w:sz w:val="20"/>
                  <w:szCs w:val="20"/>
                  <w:lang w:val="en-GB"/>
                </w:rPr>
                <w:t>274.19</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053" w:author="BjornR6" w:date="2015-03-12T02:59:00Z"/>
                <w:rFonts w:ascii="Times New Roman" w:eastAsia="Times New Roman" w:hAnsi="Times New Roman" w:cs="Times New Roman"/>
                <w:sz w:val="20"/>
                <w:szCs w:val="20"/>
                <w:lang w:val="en-GB"/>
              </w:rPr>
            </w:pPr>
            <w:ins w:id="1054" w:author="BjornR6" w:date="2015-03-12T02:59:00Z">
              <w:r w:rsidRPr="00AA60AF">
                <w:rPr>
                  <w:rFonts w:ascii="Times New Roman" w:eastAsia="Times New Roman" w:hAnsi="Times New Roman" w:cs="Times New Roman"/>
                  <w:sz w:val="20"/>
                  <w:szCs w:val="20"/>
                  <w:lang w:val="en-GB"/>
                </w:rPr>
                <w:t>83.088</w:t>
              </w:r>
            </w:ins>
          </w:p>
        </w:tc>
      </w:tr>
      <w:tr w:rsidR="00AA60AF" w:rsidRPr="00AA60AF" w:rsidTr="00AA60AF">
        <w:trPr>
          <w:trHeight w:val="300"/>
          <w:ins w:id="1055"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056" w:author="BjornR6" w:date="2015-03-12T02:59:00Z"/>
                <w:rFonts w:ascii="Times New Roman" w:eastAsia="Times New Roman" w:hAnsi="Times New Roman" w:cs="Calibri"/>
                <w:sz w:val="20"/>
                <w:szCs w:val="20"/>
                <w:lang w:val="en-GB"/>
              </w:rPr>
            </w:pPr>
            <w:ins w:id="1057" w:author="BjornR6" w:date="2015-03-12T02:59:00Z">
              <w:r w:rsidRPr="00AA60AF">
                <w:rPr>
                  <w:rFonts w:ascii="Times New Roman" w:eastAsia="Times New Roman" w:hAnsi="Times New Roman" w:cs="Calibri"/>
                  <w:sz w:val="20"/>
                  <w:szCs w:val="20"/>
                  <w:lang w:val="en-GB"/>
                </w:rPr>
                <w:t>11</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1058" w:author="BjornR6" w:date="2015-03-12T02:59:00Z"/>
                <w:rFonts w:ascii="Times New Roman" w:eastAsia="Times New Roman" w:hAnsi="Times New Roman" w:cs="Calibri"/>
                <w:sz w:val="20"/>
                <w:szCs w:val="20"/>
                <w:lang w:val="en-GB"/>
              </w:rPr>
            </w:pPr>
            <w:ins w:id="1059" w:author="BjornR6" w:date="2015-03-12T02:59:00Z">
              <w:r w:rsidRPr="00AA60AF">
                <w:rPr>
                  <w:rFonts w:ascii="Times New Roman" w:eastAsia="Times New Roman" w:hAnsi="Times New Roman" w:cs="Calibri"/>
                  <w:sz w:val="20"/>
                  <w:szCs w:val="20"/>
                  <w:lang w:val="en-GB"/>
                </w:rPr>
                <w:t>DL TFI monitoring during the transmission of 6 UL PDU’s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060" w:author="BjornR6" w:date="2015-03-12T02:59:00Z"/>
                <w:rFonts w:ascii="Times New Roman" w:eastAsia="Times New Roman" w:hAnsi="Times New Roman" w:cs="Times New Roman"/>
                <w:sz w:val="20"/>
                <w:szCs w:val="20"/>
                <w:lang w:val="en-GB"/>
              </w:rPr>
            </w:pPr>
            <w:ins w:id="1061" w:author="BjornR6" w:date="2015-03-12T02:59:00Z">
              <w:r w:rsidRPr="00AA60AF">
                <w:rPr>
                  <w:rFonts w:ascii="Times New Roman" w:eastAsia="Times New Roman" w:hAnsi="Times New Roman" w:cs="Times New Roman"/>
                  <w:sz w:val="20"/>
                  <w:szCs w:val="20"/>
                  <w:lang w:val="en-GB"/>
                </w:rPr>
                <w:t>1370.95</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062" w:author="BjornR6" w:date="2015-03-12T02:59:00Z"/>
                <w:rFonts w:ascii="Times New Roman" w:eastAsia="Times New Roman" w:hAnsi="Times New Roman" w:cs="Times New Roman"/>
                <w:sz w:val="20"/>
                <w:szCs w:val="20"/>
                <w:lang w:val="en-GB"/>
              </w:rPr>
            </w:pPr>
            <w:ins w:id="1063" w:author="BjornR6" w:date="2015-03-12T02:59:00Z">
              <w:r w:rsidRPr="00AA60AF">
                <w:rPr>
                  <w:rFonts w:ascii="Times New Roman" w:eastAsia="Times New Roman" w:hAnsi="Times New Roman" w:cs="Times New Roman"/>
                  <w:sz w:val="20"/>
                  <w:szCs w:val="20"/>
                  <w:lang w:val="en-GB"/>
                </w:rPr>
                <w:t>13.848</w:t>
              </w:r>
            </w:ins>
          </w:p>
        </w:tc>
      </w:tr>
      <w:tr w:rsidR="00AA60AF" w:rsidRPr="00AA60AF" w:rsidTr="00AA60AF">
        <w:trPr>
          <w:trHeight w:val="300"/>
          <w:ins w:id="1064"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065" w:author="BjornR6" w:date="2015-03-12T02:59:00Z"/>
                <w:rFonts w:ascii="Times New Roman" w:eastAsia="Times New Roman" w:hAnsi="Times New Roman" w:cs="Calibri"/>
                <w:sz w:val="20"/>
                <w:szCs w:val="20"/>
                <w:lang w:val="en-GB"/>
              </w:rPr>
            </w:pPr>
            <w:ins w:id="1066" w:author="BjornR6" w:date="2015-03-12T02:59:00Z">
              <w:r w:rsidRPr="00AA60AF">
                <w:rPr>
                  <w:rFonts w:ascii="Times New Roman" w:eastAsia="Times New Roman" w:hAnsi="Times New Roman" w:cs="Calibri"/>
                  <w:sz w:val="20"/>
                  <w:szCs w:val="20"/>
                  <w:lang w:val="en-GB"/>
                </w:rPr>
                <w:t>12</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067" w:author="BjornR6" w:date="2015-03-12T02:59:00Z"/>
                <w:rFonts w:ascii="Times New Roman" w:eastAsia="Times New Roman" w:hAnsi="Times New Roman" w:cs="Calibri"/>
                <w:sz w:val="20"/>
                <w:szCs w:val="20"/>
                <w:lang w:val="en-GB"/>
              </w:rPr>
            </w:pPr>
            <w:ins w:id="1068" w:author="BjornR6" w:date="2015-03-12T02:59:00Z">
              <w:r w:rsidRPr="00AA60AF">
                <w:rPr>
                  <w:rFonts w:ascii="Times New Roman" w:eastAsia="Times New Roman" w:hAnsi="Times New Roman" w:cs="Calibri"/>
                  <w:sz w:val="20"/>
                  <w:szCs w:val="20"/>
                  <w:lang w:val="en-GB"/>
                </w:rPr>
                <w:t xml:space="preserve">PDCH Idle for around 10 TDMA frames after transmission of 6th RLC PDU (until reception of PUAN excluding the time for TFI/USF monitoring)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069" w:author="BjornR6" w:date="2015-03-12T02:59:00Z"/>
                <w:rFonts w:ascii="Times New Roman" w:eastAsia="Times New Roman" w:hAnsi="Times New Roman" w:cs="Times New Roman"/>
                <w:sz w:val="20"/>
                <w:szCs w:val="20"/>
                <w:lang w:val="en-GB"/>
              </w:rPr>
            </w:pPr>
            <w:ins w:id="1070" w:author="BjornR6" w:date="2015-03-12T02:59:00Z">
              <w:r w:rsidRPr="00AA60AF">
                <w:rPr>
                  <w:rFonts w:ascii="Times New Roman" w:eastAsia="Times New Roman" w:hAnsi="Times New Roman" w:cs="Times New Roman"/>
                  <w:sz w:val="20"/>
                  <w:szCs w:val="20"/>
                  <w:lang w:val="en-GB"/>
                </w:rPr>
                <w:t>133.254</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071" w:author="BjornR6" w:date="2015-03-12T02:59:00Z"/>
                <w:rFonts w:ascii="Times New Roman" w:eastAsia="Times New Roman" w:hAnsi="Times New Roman" w:cs="Times New Roman"/>
                <w:sz w:val="20"/>
                <w:szCs w:val="20"/>
                <w:lang w:val="en-GB"/>
              </w:rPr>
            </w:pPr>
            <w:ins w:id="1072" w:author="BjornR6" w:date="2015-03-12T02:59:00Z">
              <w:r w:rsidRPr="00AA60AF">
                <w:rPr>
                  <w:rFonts w:ascii="Times New Roman" w:eastAsia="Times New Roman" w:hAnsi="Times New Roman" w:cs="Times New Roman"/>
                  <w:sz w:val="20"/>
                  <w:szCs w:val="20"/>
                  <w:lang w:val="en-GB"/>
                </w:rPr>
                <w:t>40.38</w:t>
              </w:r>
            </w:ins>
          </w:p>
        </w:tc>
      </w:tr>
      <w:tr w:rsidR="00AA60AF" w:rsidRPr="00AA60AF" w:rsidTr="00AA60AF">
        <w:trPr>
          <w:trHeight w:val="300"/>
          <w:ins w:id="1073"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074" w:author="BjornR6" w:date="2015-03-12T02:59:00Z"/>
                <w:rFonts w:ascii="Times New Roman" w:eastAsia="Times New Roman" w:hAnsi="Times New Roman" w:cs="Calibri"/>
                <w:sz w:val="20"/>
                <w:szCs w:val="20"/>
                <w:lang w:val="en-GB"/>
              </w:rPr>
            </w:pPr>
            <w:ins w:id="1075" w:author="BjornR6" w:date="2015-03-12T02:59:00Z">
              <w:r w:rsidRPr="00AA60AF">
                <w:rPr>
                  <w:rFonts w:ascii="Times New Roman" w:eastAsia="Times New Roman" w:hAnsi="Times New Roman" w:cs="Calibri"/>
                  <w:sz w:val="20"/>
                  <w:szCs w:val="20"/>
                  <w:lang w:val="en-GB"/>
                </w:rPr>
                <w:t>13</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rPr>
                <w:ins w:id="1076" w:author="BjornR6" w:date="2015-03-12T02:59:00Z"/>
                <w:rFonts w:ascii="Times New Roman" w:eastAsia="Times New Roman" w:hAnsi="Times New Roman" w:cs="Calibri"/>
                <w:sz w:val="20"/>
                <w:szCs w:val="20"/>
                <w:lang w:val="en-GB"/>
              </w:rPr>
            </w:pPr>
            <w:ins w:id="1077" w:author="BjornR6" w:date="2015-03-12T02:59:00Z">
              <w:r w:rsidRPr="00AA60AF">
                <w:rPr>
                  <w:rFonts w:ascii="Times New Roman" w:eastAsia="Times New Roman" w:hAnsi="Times New Roman" w:cs="Calibri"/>
                  <w:sz w:val="20"/>
                  <w:szCs w:val="20"/>
                  <w:lang w:val="en-GB"/>
                </w:rPr>
                <w:t>TFI/USF monitoring till the reception of DL L2 ACK on PACCH</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078" w:author="BjornR6" w:date="2015-03-12T02:59:00Z"/>
                <w:rFonts w:ascii="Times New Roman" w:eastAsia="Times New Roman" w:hAnsi="Times New Roman" w:cs="Times New Roman"/>
                <w:sz w:val="20"/>
                <w:szCs w:val="20"/>
                <w:lang w:val="en-GB"/>
              </w:rPr>
            </w:pPr>
            <w:ins w:id="1079" w:author="BjornR6" w:date="2015-03-12T02:59:00Z">
              <w:r w:rsidRPr="00AA60AF">
                <w:rPr>
                  <w:rFonts w:ascii="Times New Roman" w:eastAsia="Times New Roman" w:hAnsi="Times New Roman" w:cs="Times New Roman"/>
                  <w:sz w:val="20"/>
                  <w:szCs w:val="20"/>
                  <w:lang w:val="en-GB"/>
                </w:rPr>
                <w:t>571.23</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080" w:author="BjornR6" w:date="2015-03-12T02:59:00Z"/>
                <w:rFonts w:ascii="Times New Roman" w:eastAsia="Times New Roman" w:hAnsi="Times New Roman" w:cs="Times New Roman"/>
                <w:sz w:val="20"/>
                <w:szCs w:val="20"/>
                <w:lang w:val="en-GB"/>
              </w:rPr>
            </w:pPr>
            <w:ins w:id="1081" w:author="BjornR6" w:date="2015-03-12T02:59:00Z">
              <w:r w:rsidRPr="00AA60AF">
                <w:rPr>
                  <w:rFonts w:ascii="Times New Roman" w:eastAsia="Times New Roman" w:hAnsi="Times New Roman" w:cs="Times New Roman"/>
                  <w:sz w:val="20"/>
                  <w:szCs w:val="20"/>
                  <w:lang w:val="en-GB"/>
                </w:rPr>
                <w:t>5.77</w:t>
              </w:r>
            </w:ins>
          </w:p>
        </w:tc>
      </w:tr>
      <w:tr w:rsidR="00AA60AF" w:rsidRPr="00AA60AF" w:rsidTr="00AA60AF">
        <w:trPr>
          <w:trHeight w:val="300"/>
          <w:ins w:id="1082"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083" w:author="BjornR6" w:date="2015-03-12T02:59:00Z"/>
                <w:rFonts w:ascii="Times New Roman" w:eastAsia="Times New Roman" w:hAnsi="Times New Roman" w:cs="Calibri"/>
                <w:sz w:val="20"/>
                <w:szCs w:val="20"/>
                <w:lang w:val="en-GB"/>
              </w:rPr>
            </w:pPr>
            <w:ins w:id="1084" w:author="BjornR6" w:date="2015-03-12T02:59:00Z">
              <w:r w:rsidRPr="00AA60AF">
                <w:rPr>
                  <w:rFonts w:ascii="Times New Roman" w:eastAsia="Times New Roman" w:hAnsi="Times New Roman" w:cs="Calibri"/>
                  <w:sz w:val="20"/>
                  <w:szCs w:val="20"/>
                  <w:lang w:val="en-GB"/>
                </w:rPr>
                <w:t>14</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1085" w:author="BjornR6" w:date="2015-03-12T02:59:00Z"/>
                <w:rFonts w:ascii="Times New Roman" w:eastAsia="Times New Roman" w:hAnsi="Times New Roman" w:cs="Calibri"/>
                <w:sz w:val="20"/>
                <w:szCs w:val="20"/>
                <w:lang w:val="en-GB"/>
              </w:rPr>
            </w:pPr>
            <w:ins w:id="1086" w:author="BjornR6" w:date="2015-03-12T02:59:00Z">
              <w:r w:rsidRPr="00AA60AF">
                <w:rPr>
                  <w:rFonts w:ascii="Times New Roman" w:eastAsia="Times New Roman" w:hAnsi="Times New Roman" w:cs="Calibri"/>
                  <w:sz w:val="20"/>
                  <w:szCs w:val="20"/>
                  <w:lang w:val="en-GB"/>
                </w:rPr>
                <w:t>DL PACCH  ACK (4 bursts Rx)</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1087" w:author="BjornR6" w:date="2015-03-12T02:59:00Z"/>
                <w:rFonts w:ascii="Times New Roman" w:eastAsia="Times New Roman" w:hAnsi="Times New Roman" w:cs="Times New Roman"/>
                <w:sz w:val="20"/>
                <w:szCs w:val="20"/>
                <w:lang w:val="en-GB"/>
              </w:rPr>
            </w:pPr>
            <w:ins w:id="1088" w:author="BjornR6" w:date="2015-03-12T02:59:00Z">
              <w:r w:rsidRPr="00AA60AF">
                <w:rPr>
                  <w:rFonts w:ascii="Times New Roman" w:eastAsia="Times New Roman" w:hAnsi="Times New Roman" w:cs="Times New Roman"/>
                  <w:sz w:val="20"/>
                  <w:szCs w:val="20"/>
                  <w:lang w:val="en-GB"/>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jc w:val="center"/>
              <w:rPr>
                <w:ins w:id="1089" w:author="BjornR6" w:date="2015-03-12T02:59:00Z"/>
                <w:rFonts w:ascii="Times New Roman" w:eastAsia="Times New Roman" w:hAnsi="Times New Roman" w:cs="Times New Roman"/>
                <w:sz w:val="20"/>
                <w:szCs w:val="20"/>
                <w:lang w:val="en-GB"/>
              </w:rPr>
            </w:pPr>
            <w:ins w:id="1090"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1091"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092" w:author="BjornR6" w:date="2015-03-12T02:59:00Z"/>
                <w:rFonts w:ascii="Times New Roman" w:eastAsia="Times New Roman" w:hAnsi="Times New Roman" w:cs="Calibri"/>
                <w:sz w:val="20"/>
                <w:szCs w:val="20"/>
                <w:lang w:val="en-GB"/>
              </w:rPr>
            </w:pPr>
            <w:ins w:id="1093" w:author="BjornR6" w:date="2015-03-12T02:59:00Z">
              <w:r w:rsidRPr="00AA60AF">
                <w:rPr>
                  <w:rFonts w:ascii="Times New Roman" w:eastAsia="Times New Roman" w:hAnsi="Times New Roman" w:cs="Calibri"/>
                  <w:sz w:val="20"/>
                  <w:szCs w:val="20"/>
                  <w:lang w:val="en-GB"/>
                </w:rPr>
                <w:t>15</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094" w:author="BjornR6" w:date="2015-03-12T02:59:00Z"/>
                <w:rFonts w:ascii="Times New Roman" w:eastAsia="Times New Roman" w:hAnsi="Times New Roman" w:cs="Calibri"/>
                <w:sz w:val="20"/>
                <w:szCs w:val="20"/>
                <w:lang w:val="en-GB"/>
              </w:rPr>
            </w:pPr>
            <w:ins w:id="1095" w:author="BjornR6" w:date="2015-03-12T02:59:00Z">
              <w:r w:rsidRPr="00AA60AF">
                <w:rPr>
                  <w:rFonts w:ascii="Times New Roman" w:eastAsia="Times New Roman" w:hAnsi="Times New Roman" w:cs="Calibri"/>
                  <w:sz w:val="20"/>
                  <w:szCs w:val="20"/>
                  <w:lang w:val="en-GB"/>
                </w:rPr>
                <w:t xml:space="preserve">PDCH Idle  (Light sleep for 7 bursts after each of 4 DL PACCH bursts = 28 bursts)* 3 </w:t>
              </w:r>
              <w:proofErr w:type="spellStart"/>
              <w:r w:rsidRPr="00AA60AF">
                <w:rPr>
                  <w:rFonts w:ascii="Times New Roman" w:eastAsia="Times New Roman" w:hAnsi="Times New Roman" w:cs="Calibri"/>
                  <w:sz w:val="20"/>
                  <w:szCs w:val="20"/>
                  <w:lang w:val="en-GB"/>
                </w:rPr>
                <w:t>Occurances</w:t>
              </w:r>
              <w:proofErr w:type="spellEnd"/>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1096" w:author="BjornR6" w:date="2015-03-12T02:59:00Z"/>
                <w:rFonts w:ascii="Times New Roman" w:eastAsia="Times New Roman" w:hAnsi="Times New Roman" w:cs="Times New Roman"/>
                <w:sz w:val="20"/>
                <w:szCs w:val="20"/>
                <w:lang w:val="en-GB"/>
              </w:rPr>
            </w:pPr>
            <w:ins w:id="1097" w:author="BjornR6" w:date="2015-03-12T02:59:00Z">
              <w:r w:rsidRPr="00AA60AF">
                <w:rPr>
                  <w:rFonts w:ascii="Times New Roman" w:eastAsia="Times New Roman" w:hAnsi="Times New Roman" w:cs="Times New Roman"/>
                  <w:sz w:val="20"/>
                  <w:szCs w:val="20"/>
                  <w:lang w:val="en-GB"/>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1098" w:author="BjornR6" w:date="2015-03-12T02:59:00Z"/>
                <w:rFonts w:ascii="Times New Roman" w:eastAsia="Times New Roman" w:hAnsi="Times New Roman" w:cs="Times New Roman"/>
                <w:sz w:val="20"/>
                <w:szCs w:val="20"/>
                <w:lang w:val="en-GB"/>
              </w:rPr>
            </w:pPr>
            <w:ins w:id="1099" w:author="BjornR6" w:date="2015-03-12T02:59:00Z">
              <w:r w:rsidRPr="00AA60AF">
                <w:rPr>
                  <w:rFonts w:ascii="Times New Roman" w:eastAsia="Times New Roman" w:hAnsi="Times New Roman" w:cs="Times New Roman"/>
                  <w:sz w:val="20"/>
                  <w:szCs w:val="20"/>
                  <w:lang w:val="en-GB"/>
                </w:rPr>
                <w:t>16.156</w:t>
              </w:r>
            </w:ins>
          </w:p>
        </w:tc>
      </w:tr>
      <w:tr w:rsidR="00AA60AF" w:rsidRPr="00AA60AF" w:rsidTr="00AA60AF">
        <w:trPr>
          <w:trHeight w:val="300"/>
          <w:ins w:id="1100"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101" w:author="BjornR6" w:date="2015-03-12T02:59:00Z"/>
                <w:rFonts w:ascii="Times New Roman" w:eastAsia="Times New Roman" w:hAnsi="Times New Roman" w:cs="Calibri"/>
                <w:sz w:val="20"/>
                <w:szCs w:val="20"/>
                <w:lang w:val="en-GB"/>
              </w:rPr>
            </w:pPr>
            <w:ins w:id="1102" w:author="BjornR6" w:date="2015-03-12T02:59:00Z">
              <w:r w:rsidRPr="00AA60AF">
                <w:rPr>
                  <w:rFonts w:ascii="Times New Roman" w:eastAsia="Times New Roman" w:hAnsi="Times New Roman" w:cs="Calibri"/>
                  <w:sz w:val="20"/>
                  <w:szCs w:val="20"/>
                  <w:lang w:val="en-GB"/>
                </w:rPr>
                <w:t>16</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103" w:author="BjornR6" w:date="2015-03-12T02:59:00Z"/>
                <w:rFonts w:ascii="Times New Roman" w:eastAsia="Times New Roman" w:hAnsi="Times New Roman" w:cs="Calibri"/>
                <w:sz w:val="20"/>
                <w:szCs w:val="20"/>
                <w:lang w:val="en-GB"/>
              </w:rPr>
            </w:pPr>
            <w:ins w:id="1104" w:author="BjornR6" w:date="2015-03-12T02:59:00Z">
              <w:r w:rsidRPr="00AA60AF">
                <w:rPr>
                  <w:rFonts w:ascii="Times New Roman" w:eastAsia="Times New Roman" w:hAnsi="Times New Roman" w:cs="Calibri"/>
                  <w:sz w:val="20"/>
                  <w:szCs w:val="20"/>
                  <w:lang w:val="en-GB"/>
                </w:rPr>
                <w:t xml:space="preserve">Idle (light sleep for 100 TDMA frames till getting Application/TCP </w:t>
              </w:r>
              <w:proofErr w:type="spellStart"/>
              <w:r w:rsidRPr="00AA60AF">
                <w:rPr>
                  <w:rFonts w:ascii="Times New Roman" w:eastAsia="Times New Roman" w:hAnsi="Times New Roman" w:cs="Calibri"/>
                  <w:sz w:val="20"/>
                  <w:szCs w:val="20"/>
                  <w:lang w:val="en-GB"/>
                </w:rPr>
                <w:t>Acks</w:t>
              </w:r>
              <w:proofErr w:type="spellEnd"/>
              <w:r w:rsidRPr="00AA60AF">
                <w:rPr>
                  <w:rFonts w:ascii="Times New Roman" w:eastAsia="Times New Roman" w:hAnsi="Times New Roman" w:cs="Calibri"/>
                  <w:sz w:val="20"/>
                  <w:szCs w:val="20"/>
                  <w:lang w:val="en-GB"/>
                </w:rPr>
                <w:t xml:space="preserve">)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05" w:author="BjornR6" w:date="2015-03-12T02:59:00Z"/>
                <w:rFonts w:ascii="Times New Roman" w:eastAsia="Times New Roman" w:hAnsi="Times New Roman" w:cs="Times New Roman"/>
                <w:sz w:val="20"/>
                <w:szCs w:val="20"/>
                <w:lang w:val="en-GB"/>
              </w:rPr>
            </w:pPr>
            <w:ins w:id="1106" w:author="BjornR6" w:date="2015-03-12T02:59:00Z">
              <w:r w:rsidRPr="00AA60AF">
                <w:rPr>
                  <w:rFonts w:ascii="Times New Roman" w:eastAsia="Times New Roman" w:hAnsi="Times New Roman" w:cs="Times New Roman"/>
                  <w:sz w:val="20"/>
                  <w:szCs w:val="20"/>
                  <w:lang w:val="en-GB"/>
                </w:rPr>
                <w:t>1332.54</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07" w:author="BjornR6" w:date="2015-03-12T02:59:00Z"/>
                <w:rFonts w:ascii="Times New Roman" w:eastAsia="Times New Roman" w:hAnsi="Times New Roman" w:cs="Times New Roman"/>
                <w:sz w:val="20"/>
                <w:szCs w:val="20"/>
                <w:lang w:val="en-GB"/>
              </w:rPr>
            </w:pPr>
            <w:ins w:id="1108" w:author="BjornR6" w:date="2015-03-12T02:59:00Z">
              <w:r w:rsidRPr="00AA60AF">
                <w:rPr>
                  <w:rFonts w:ascii="Times New Roman" w:eastAsia="Times New Roman" w:hAnsi="Times New Roman" w:cs="Times New Roman"/>
                  <w:sz w:val="20"/>
                  <w:szCs w:val="20"/>
                  <w:lang w:val="en-GB"/>
                </w:rPr>
                <w:t>403.8</w:t>
              </w:r>
            </w:ins>
          </w:p>
        </w:tc>
      </w:tr>
      <w:tr w:rsidR="00AA60AF" w:rsidRPr="00AA60AF" w:rsidTr="00AA60AF">
        <w:trPr>
          <w:trHeight w:val="300"/>
          <w:ins w:id="1109"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110" w:author="BjornR6" w:date="2015-03-12T02:59:00Z"/>
                <w:rFonts w:ascii="Times New Roman" w:eastAsia="Times New Roman" w:hAnsi="Times New Roman" w:cs="Calibri"/>
                <w:sz w:val="20"/>
                <w:szCs w:val="20"/>
                <w:lang w:val="en-GB"/>
              </w:rPr>
            </w:pPr>
            <w:ins w:id="1111" w:author="BjornR6" w:date="2015-03-12T02:59:00Z">
              <w:r w:rsidRPr="00AA60AF">
                <w:rPr>
                  <w:rFonts w:ascii="Times New Roman" w:eastAsia="Times New Roman" w:hAnsi="Times New Roman" w:cs="Calibri"/>
                  <w:sz w:val="20"/>
                  <w:szCs w:val="20"/>
                  <w:lang w:val="en-GB"/>
                </w:rPr>
                <w:t>17</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Del="00644CDA" w:rsidRDefault="00AA60AF" w:rsidP="00AA60AF">
            <w:pPr>
              <w:spacing w:after="0" w:line="240" w:lineRule="auto"/>
              <w:rPr>
                <w:ins w:id="1112" w:author="BjornR6" w:date="2015-03-12T02:59:00Z"/>
                <w:rFonts w:ascii="Times New Roman" w:eastAsia="Times New Roman" w:hAnsi="Times New Roman" w:cs="Calibri"/>
                <w:sz w:val="20"/>
                <w:szCs w:val="20"/>
                <w:lang w:val="en-GB"/>
              </w:rPr>
            </w:pPr>
            <w:ins w:id="1113" w:author="BjornR6" w:date="2015-03-12T02:59:00Z">
              <w:r w:rsidRPr="00AA60AF">
                <w:rPr>
                  <w:rFonts w:ascii="Times New Roman" w:eastAsia="Times New Roman" w:hAnsi="Times New Roman" w:cs="Calibri"/>
                  <w:sz w:val="20"/>
                  <w:szCs w:val="20"/>
                  <w:lang w:val="en-GB"/>
                </w:rPr>
                <w:t xml:space="preserve">All USF/TFI monitoring till the DL Application/TCP </w:t>
              </w:r>
              <w:proofErr w:type="spellStart"/>
              <w:r w:rsidRPr="00AA60AF">
                <w:rPr>
                  <w:rFonts w:ascii="Times New Roman" w:eastAsia="Times New Roman" w:hAnsi="Times New Roman" w:cs="Calibri"/>
                  <w:sz w:val="20"/>
                  <w:szCs w:val="20"/>
                  <w:lang w:val="en-GB"/>
                </w:rPr>
                <w:t>acks</w:t>
              </w:r>
              <w:proofErr w:type="spellEnd"/>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Del="00644CDA" w:rsidRDefault="00AA60AF" w:rsidP="00AA60AF">
            <w:pPr>
              <w:spacing w:after="0" w:line="240" w:lineRule="auto"/>
              <w:jc w:val="center"/>
              <w:rPr>
                <w:ins w:id="1114" w:author="BjornR6" w:date="2015-03-12T02:59:00Z"/>
                <w:rFonts w:ascii="Times New Roman" w:eastAsia="Times New Roman" w:hAnsi="Times New Roman" w:cs="Times New Roman"/>
                <w:sz w:val="20"/>
                <w:szCs w:val="20"/>
                <w:lang w:val="en-GB"/>
              </w:rPr>
            </w:pPr>
            <w:ins w:id="1115" w:author="BjornR6" w:date="2015-03-12T02:59:00Z">
              <w:r w:rsidRPr="00AA60AF">
                <w:rPr>
                  <w:rFonts w:ascii="Times New Roman" w:eastAsia="Times New Roman" w:hAnsi="Times New Roman" w:cs="Times New Roman"/>
                  <w:sz w:val="20"/>
                  <w:szCs w:val="20"/>
                  <w:lang w:val="en-GB"/>
                </w:rPr>
                <w:t>5712.3</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Del="00644CDA" w:rsidRDefault="00AA60AF" w:rsidP="00AA60AF">
            <w:pPr>
              <w:spacing w:after="0" w:line="240" w:lineRule="auto"/>
              <w:jc w:val="center"/>
              <w:rPr>
                <w:ins w:id="1116" w:author="BjornR6" w:date="2015-03-12T02:59:00Z"/>
                <w:rFonts w:ascii="Times New Roman" w:eastAsia="Times New Roman" w:hAnsi="Times New Roman" w:cs="Times New Roman"/>
                <w:sz w:val="20"/>
                <w:szCs w:val="20"/>
                <w:lang w:val="en-GB"/>
              </w:rPr>
            </w:pPr>
            <w:ins w:id="1117" w:author="BjornR6" w:date="2015-03-12T02:59:00Z">
              <w:r w:rsidRPr="00AA60AF">
                <w:rPr>
                  <w:rFonts w:ascii="Times New Roman" w:eastAsia="Times New Roman" w:hAnsi="Times New Roman" w:cs="Times New Roman"/>
                  <w:sz w:val="20"/>
                  <w:szCs w:val="20"/>
                  <w:lang w:val="en-GB"/>
                </w:rPr>
                <w:t>57.7</w:t>
              </w:r>
            </w:ins>
          </w:p>
        </w:tc>
      </w:tr>
      <w:tr w:rsidR="00AA60AF" w:rsidRPr="00AA60AF" w:rsidTr="00AA60AF">
        <w:trPr>
          <w:trHeight w:val="300"/>
          <w:ins w:id="1118"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AA60AF" w:rsidRPr="00AA60AF" w:rsidRDefault="00AA60AF" w:rsidP="00AA60AF">
            <w:pPr>
              <w:spacing w:after="0" w:line="240" w:lineRule="auto"/>
              <w:rPr>
                <w:ins w:id="1119" w:author="BjornR6" w:date="2015-03-12T02:59:00Z"/>
                <w:rFonts w:ascii="Times New Roman" w:eastAsia="Times New Roman" w:hAnsi="Times New Roman" w:cs="Calibri"/>
                <w:sz w:val="20"/>
                <w:szCs w:val="20"/>
                <w:lang w:val="en-GB"/>
              </w:rPr>
            </w:pPr>
            <w:ins w:id="1120" w:author="BjornR6" w:date="2015-03-12T02:59:00Z">
              <w:r w:rsidRPr="00AA60AF">
                <w:rPr>
                  <w:rFonts w:ascii="Times New Roman" w:eastAsia="Times New Roman" w:hAnsi="Times New Roman" w:cs="Calibri"/>
                  <w:sz w:val="20"/>
                  <w:szCs w:val="20"/>
                  <w:lang w:val="en-GB"/>
                </w:rPr>
                <w:t>18</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AA60AF" w:rsidRPr="00AA60AF" w:rsidRDefault="00AA60AF" w:rsidP="00AA60AF">
            <w:pPr>
              <w:spacing w:after="0" w:line="240" w:lineRule="auto"/>
              <w:rPr>
                <w:ins w:id="1121" w:author="BjornR6" w:date="2015-03-12T02:59:00Z"/>
                <w:rFonts w:ascii="Times New Roman" w:eastAsia="Times New Roman" w:hAnsi="Times New Roman" w:cs="Calibri"/>
                <w:sz w:val="20"/>
                <w:szCs w:val="20"/>
                <w:lang w:val="en-GB"/>
              </w:rPr>
            </w:pPr>
            <w:ins w:id="1122" w:author="BjornR6" w:date="2015-03-12T02:59:00Z">
              <w:r w:rsidRPr="00AA60AF">
                <w:rPr>
                  <w:rFonts w:ascii="Times New Roman" w:eastAsia="Times New Roman" w:hAnsi="Times New Roman" w:cs="Calibri"/>
                  <w:sz w:val="20"/>
                  <w:szCs w:val="20"/>
                  <w:lang w:val="en-GB"/>
                </w:rPr>
                <w:t xml:space="preserve">DL TCP ACK /Application </w:t>
              </w:r>
              <w:proofErr w:type="spellStart"/>
              <w:r w:rsidRPr="00AA60AF">
                <w:rPr>
                  <w:rFonts w:ascii="Times New Roman" w:eastAsia="Times New Roman" w:hAnsi="Times New Roman" w:cs="Calibri"/>
                  <w:sz w:val="20"/>
                  <w:szCs w:val="20"/>
                  <w:lang w:val="en-GB"/>
                </w:rPr>
                <w:t>Acks</w:t>
              </w:r>
              <w:proofErr w:type="spellEnd"/>
              <w:r w:rsidRPr="00AA60AF">
                <w:rPr>
                  <w:rFonts w:ascii="Times New Roman" w:eastAsia="Times New Roman" w:hAnsi="Times New Roman" w:cs="Calibri"/>
                  <w:sz w:val="20"/>
                  <w:szCs w:val="20"/>
                  <w:lang w:val="en-GB"/>
                </w:rPr>
                <w:t xml:space="preserve"> 4 RLC PDU’s)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123" w:author="BjornR6" w:date="2015-03-12T02:59:00Z"/>
                <w:rFonts w:ascii="Times New Roman" w:eastAsia="Times New Roman" w:hAnsi="Times New Roman" w:cs="Times New Roman"/>
                <w:sz w:val="20"/>
                <w:szCs w:val="20"/>
                <w:lang w:val="en-GB"/>
              </w:rPr>
            </w:pPr>
            <w:ins w:id="1124" w:author="BjornR6" w:date="2015-03-12T02:59:00Z">
              <w:r w:rsidRPr="00AA60AF">
                <w:rPr>
                  <w:rFonts w:ascii="Times New Roman" w:eastAsia="Times New Roman" w:hAnsi="Times New Roman" w:cs="Times New Roman"/>
                  <w:sz w:val="20"/>
                  <w:szCs w:val="20"/>
                  <w:lang w:val="en-GB"/>
                </w:rPr>
                <w:t>913.968</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AA60AF" w:rsidRPr="00AA60AF" w:rsidRDefault="00AA60AF" w:rsidP="00AA60AF">
            <w:pPr>
              <w:spacing w:after="0" w:line="240" w:lineRule="auto"/>
              <w:jc w:val="center"/>
              <w:rPr>
                <w:ins w:id="1125" w:author="BjornR6" w:date="2015-03-12T02:59:00Z"/>
                <w:rFonts w:ascii="Times New Roman" w:eastAsia="Times New Roman" w:hAnsi="Times New Roman" w:cs="Times New Roman"/>
                <w:sz w:val="20"/>
                <w:szCs w:val="20"/>
                <w:lang w:val="en-GB"/>
              </w:rPr>
            </w:pPr>
            <w:ins w:id="1126" w:author="BjornR6" w:date="2015-03-12T02:59:00Z">
              <w:r w:rsidRPr="00AA60AF">
                <w:rPr>
                  <w:rFonts w:ascii="Times New Roman" w:eastAsia="Times New Roman" w:hAnsi="Times New Roman" w:cs="Times New Roman"/>
                  <w:sz w:val="20"/>
                  <w:szCs w:val="20"/>
                  <w:lang w:val="en-GB"/>
                </w:rPr>
                <w:t>9.232</w:t>
              </w:r>
            </w:ins>
          </w:p>
        </w:tc>
      </w:tr>
      <w:tr w:rsidR="00AA60AF" w:rsidRPr="00AA60AF" w:rsidTr="00AA60AF">
        <w:trPr>
          <w:trHeight w:val="300"/>
          <w:ins w:id="1127"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128" w:author="BjornR6" w:date="2015-03-12T02:59:00Z"/>
                <w:rFonts w:ascii="Times New Roman" w:eastAsia="Times New Roman" w:hAnsi="Times New Roman" w:cs="Calibri"/>
                <w:sz w:val="20"/>
                <w:szCs w:val="20"/>
                <w:lang w:val="en-GB"/>
              </w:rPr>
            </w:pPr>
            <w:ins w:id="1129" w:author="BjornR6" w:date="2015-03-12T02:59:00Z">
              <w:r w:rsidRPr="00AA60AF">
                <w:rPr>
                  <w:rFonts w:ascii="Times New Roman" w:eastAsia="Times New Roman" w:hAnsi="Times New Roman" w:cs="Calibri"/>
                  <w:sz w:val="20"/>
                  <w:szCs w:val="20"/>
                  <w:lang w:val="en-GB"/>
                </w:rPr>
                <w:t>19</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0AF" w:rsidRPr="00AA60AF" w:rsidRDefault="00AA60AF" w:rsidP="00AA60AF">
            <w:pPr>
              <w:spacing w:after="0" w:line="240" w:lineRule="auto"/>
              <w:rPr>
                <w:ins w:id="1130" w:author="BjornR6" w:date="2015-03-12T02:59:00Z"/>
                <w:rFonts w:ascii="Times New Roman" w:eastAsia="Times New Roman" w:hAnsi="Times New Roman" w:cs="Calibri"/>
                <w:sz w:val="20"/>
                <w:szCs w:val="20"/>
                <w:lang w:val="en-GB"/>
              </w:rPr>
            </w:pPr>
            <w:ins w:id="1131" w:author="BjornR6" w:date="2015-03-12T02:59:00Z">
              <w:r w:rsidRPr="00AA60AF">
                <w:rPr>
                  <w:rFonts w:ascii="Times New Roman" w:eastAsia="Times New Roman" w:hAnsi="Times New Roman" w:cs="Calibri"/>
                  <w:sz w:val="20"/>
                  <w:szCs w:val="20"/>
                  <w:lang w:val="en-GB"/>
                </w:rPr>
                <w:t>PDCH Idle (Light sleep for 7 bursts after each of 4 PACCH bursts = 28 bursts) * 4 occurrences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32" w:author="BjornR6" w:date="2015-03-12T02:59:00Z"/>
                <w:rFonts w:ascii="Times New Roman" w:eastAsia="Times New Roman" w:hAnsi="Times New Roman" w:cs="Times New Roman"/>
                <w:sz w:val="20"/>
                <w:szCs w:val="20"/>
                <w:lang w:val="en-GB"/>
              </w:rPr>
            </w:pPr>
            <w:ins w:id="1133" w:author="BjornR6" w:date="2015-03-12T02:59:00Z">
              <w:r w:rsidRPr="00AA60AF">
                <w:rPr>
                  <w:rFonts w:ascii="Times New Roman" w:eastAsia="Times New Roman" w:hAnsi="Times New Roman" w:cs="Times New Roman"/>
                  <w:sz w:val="20"/>
                  <w:szCs w:val="20"/>
                  <w:lang w:val="en-GB"/>
                </w:rPr>
                <w:t>213.248</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34" w:author="BjornR6" w:date="2015-03-12T02:59:00Z"/>
                <w:rFonts w:ascii="Times New Roman" w:eastAsia="Times New Roman" w:hAnsi="Times New Roman" w:cs="Times New Roman"/>
                <w:sz w:val="20"/>
                <w:szCs w:val="20"/>
                <w:lang w:val="en-GB"/>
              </w:rPr>
            </w:pPr>
            <w:ins w:id="1135" w:author="BjornR6" w:date="2015-03-12T02:59:00Z">
              <w:r w:rsidRPr="00AA60AF">
                <w:rPr>
                  <w:rFonts w:ascii="Times New Roman" w:eastAsia="Times New Roman" w:hAnsi="Times New Roman" w:cs="Times New Roman"/>
                  <w:sz w:val="20"/>
                  <w:szCs w:val="20"/>
                  <w:lang w:val="en-GB"/>
                </w:rPr>
                <w:t>64.624</w:t>
              </w:r>
            </w:ins>
          </w:p>
        </w:tc>
      </w:tr>
      <w:tr w:rsidR="00AA60AF" w:rsidRPr="00AA60AF" w:rsidTr="00AA60AF">
        <w:trPr>
          <w:trHeight w:val="300"/>
          <w:ins w:id="1136"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137" w:author="BjornR6" w:date="2015-03-12T02:59:00Z"/>
                <w:rFonts w:ascii="Times New Roman" w:eastAsia="Times New Roman" w:hAnsi="Times New Roman" w:cs="Calibri"/>
                <w:color w:val="963634"/>
                <w:sz w:val="20"/>
                <w:szCs w:val="20"/>
                <w:lang w:val="en-GB"/>
              </w:rPr>
            </w:pPr>
            <w:ins w:id="1138" w:author="BjornR6" w:date="2015-03-12T02:59:00Z">
              <w:r w:rsidRPr="00AA60AF">
                <w:rPr>
                  <w:rFonts w:ascii="Times New Roman" w:eastAsia="Times New Roman" w:hAnsi="Times New Roman" w:cs="Calibri"/>
                  <w:sz w:val="20"/>
                  <w:szCs w:val="20"/>
                  <w:lang w:val="en-GB"/>
                </w:rPr>
                <w:t>20</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139" w:author="BjornR6" w:date="2015-03-12T02:59:00Z"/>
                <w:rFonts w:ascii="Times New Roman" w:eastAsia="Times New Roman" w:hAnsi="Times New Roman" w:cs="Calibri"/>
                <w:sz w:val="20"/>
                <w:szCs w:val="20"/>
                <w:lang w:val="en-GB"/>
              </w:rPr>
            </w:pPr>
            <w:ins w:id="1140" w:author="BjornR6" w:date="2015-03-12T02:59:00Z">
              <w:r w:rsidRPr="00AA60AF">
                <w:rPr>
                  <w:rFonts w:ascii="Times New Roman" w:eastAsia="Times New Roman" w:hAnsi="Times New Roman" w:cs="Calibri"/>
                  <w:sz w:val="20"/>
                  <w:szCs w:val="20"/>
                  <w:lang w:val="en-GB"/>
                </w:rPr>
                <w:t xml:space="preserve">PDCH Idle (Light sleep while waiting to send UL L2 </w:t>
              </w:r>
              <w:proofErr w:type="spellStart"/>
              <w:r w:rsidRPr="00AA60AF">
                <w:rPr>
                  <w:rFonts w:ascii="Times New Roman" w:eastAsia="Times New Roman" w:hAnsi="Times New Roman" w:cs="Calibri"/>
                  <w:sz w:val="20"/>
                  <w:szCs w:val="20"/>
                  <w:lang w:val="en-GB"/>
                </w:rPr>
                <w:t>Ack</w:t>
              </w:r>
              <w:proofErr w:type="spellEnd"/>
              <w:r w:rsidRPr="00AA60AF">
                <w:rPr>
                  <w:rFonts w:ascii="Times New Roman" w:eastAsia="Times New Roman" w:hAnsi="Times New Roman" w:cs="Calibri"/>
                  <w:sz w:val="20"/>
                  <w:szCs w:val="20"/>
                  <w:lang w:val="en-GB"/>
                </w:rPr>
                <w:t xml:space="preserve"> after 13 TDMA frames as indicated by the RRBP field). Note:  MS in light sleep for 7 of 8 DL TS over 12 TDMA frames and for all 8 TS on the 13th TDMA frame)</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41" w:author="BjornR6" w:date="2015-03-12T02:59:00Z"/>
                <w:rFonts w:ascii="Times New Roman" w:eastAsia="Times New Roman" w:hAnsi="Times New Roman" w:cs="Times New Roman"/>
                <w:sz w:val="20"/>
                <w:szCs w:val="20"/>
                <w:lang w:val="en-GB"/>
              </w:rPr>
            </w:pPr>
            <w:ins w:id="1142" w:author="BjornR6" w:date="2015-03-12T02:59:00Z">
              <w:r w:rsidRPr="00AA60AF">
                <w:rPr>
                  <w:rFonts w:ascii="Times New Roman" w:eastAsia="Times New Roman" w:hAnsi="Times New Roman" w:cs="Times New Roman"/>
                  <w:sz w:val="20"/>
                  <w:szCs w:val="20"/>
                  <w:lang w:val="en-GB"/>
                </w:rPr>
                <w:t>175.1739</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43" w:author="BjornR6" w:date="2015-03-12T02:59:00Z"/>
                <w:rFonts w:ascii="Times New Roman" w:eastAsia="Times New Roman" w:hAnsi="Times New Roman" w:cs="Times New Roman"/>
                <w:sz w:val="20"/>
                <w:szCs w:val="20"/>
                <w:lang w:val="en-GB"/>
              </w:rPr>
            </w:pPr>
            <w:ins w:id="1144" w:author="BjornR6" w:date="2015-03-12T02:59:00Z">
              <w:r w:rsidRPr="00AA60AF">
                <w:rPr>
                  <w:rFonts w:ascii="Times New Roman" w:eastAsia="Times New Roman" w:hAnsi="Times New Roman" w:cs="Times New Roman"/>
                  <w:sz w:val="20"/>
                  <w:szCs w:val="20"/>
                  <w:lang w:val="en-GB"/>
                </w:rPr>
                <w:t>53.083</w:t>
              </w:r>
            </w:ins>
          </w:p>
        </w:tc>
      </w:tr>
      <w:tr w:rsidR="00AA60AF" w:rsidRPr="00AA60AF" w:rsidTr="00AA60AF">
        <w:trPr>
          <w:trHeight w:val="300"/>
          <w:ins w:id="1145"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146" w:author="BjornR6" w:date="2015-03-12T02:59:00Z"/>
                <w:rFonts w:ascii="Times New Roman" w:eastAsia="Times New Roman" w:hAnsi="Times New Roman" w:cs="Calibri"/>
                <w:sz w:val="20"/>
                <w:szCs w:val="20"/>
                <w:lang w:val="en-GB"/>
              </w:rPr>
            </w:pPr>
            <w:ins w:id="1147" w:author="BjornR6" w:date="2015-03-12T02:59:00Z">
              <w:r w:rsidRPr="00AA60AF">
                <w:rPr>
                  <w:rFonts w:ascii="Times New Roman" w:eastAsia="Times New Roman" w:hAnsi="Times New Roman" w:cs="Calibri"/>
                  <w:sz w:val="20"/>
                  <w:szCs w:val="20"/>
                  <w:lang w:val="en-GB"/>
                </w:rPr>
                <w:t>21</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148" w:author="BjornR6" w:date="2015-03-12T02:59:00Z"/>
                <w:rFonts w:ascii="Times New Roman" w:eastAsia="Times New Roman" w:hAnsi="Times New Roman" w:cs="Calibri"/>
                <w:sz w:val="20"/>
                <w:szCs w:val="20"/>
                <w:lang w:val="en-GB"/>
              </w:rPr>
            </w:pPr>
            <w:ins w:id="1149" w:author="BjornR6" w:date="2015-03-12T02:59:00Z">
              <w:r w:rsidRPr="00AA60AF">
                <w:rPr>
                  <w:rFonts w:ascii="Times New Roman" w:eastAsia="Times New Roman" w:hAnsi="Times New Roman" w:cs="Calibri"/>
                  <w:sz w:val="20"/>
                  <w:szCs w:val="20"/>
                  <w:lang w:val="en-GB"/>
                </w:rPr>
                <w:t>TFI monitoring for 12 frames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50" w:author="BjornR6" w:date="2015-03-12T02:59:00Z"/>
                <w:rFonts w:ascii="Times New Roman" w:eastAsia="Times New Roman" w:hAnsi="Times New Roman" w:cs="Times New Roman"/>
                <w:sz w:val="20"/>
                <w:szCs w:val="20"/>
                <w:lang w:val="en-GB"/>
              </w:rPr>
            </w:pPr>
            <w:ins w:id="1151" w:author="BjornR6" w:date="2015-03-12T02:59:00Z">
              <w:r w:rsidRPr="00AA60AF">
                <w:rPr>
                  <w:rFonts w:ascii="Times New Roman" w:eastAsia="Times New Roman" w:hAnsi="Times New Roman" w:cs="Times New Roman"/>
                  <w:sz w:val="20"/>
                  <w:szCs w:val="20"/>
                  <w:lang w:val="en-GB"/>
                </w:rPr>
                <w:t>685.476</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jc w:val="center"/>
              <w:rPr>
                <w:ins w:id="1152" w:author="BjornR6" w:date="2015-03-12T02:59:00Z"/>
                <w:rFonts w:ascii="Times New Roman" w:eastAsia="Times New Roman" w:hAnsi="Times New Roman" w:cs="Times New Roman"/>
                <w:sz w:val="20"/>
                <w:szCs w:val="20"/>
                <w:lang w:val="en-GB"/>
              </w:rPr>
            </w:pPr>
            <w:ins w:id="1153" w:author="BjornR6" w:date="2015-03-12T02:59:00Z">
              <w:r w:rsidRPr="00AA60AF">
                <w:rPr>
                  <w:rFonts w:ascii="Times New Roman" w:eastAsia="Times New Roman" w:hAnsi="Times New Roman" w:cs="Times New Roman"/>
                  <w:sz w:val="20"/>
                  <w:szCs w:val="20"/>
                  <w:lang w:val="en-GB"/>
                </w:rPr>
                <w:t>6.924</w:t>
              </w:r>
            </w:ins>
          </w:p>
        </w:tc>
      </w:tr>
      <w:tr w:rsidR="00AA60AF" w:rsidRPr="00AA60AF" w:rsidTr="00AA60AF">
        <w:trPr>
          <w:trHeight w:val="300"/>
          <w:ins w:id="1154" w:author="BjornR6" w:date="2015-03-12T02:59: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AA60AF" w:rsidRPr="00AA60AF" w:rsidRDefault="00AA60AF" w:rsidP="00AA60AF">
            <w:pPr>
              <w:spacing w:after="0" w:line="240" w:lineRule="auto"/>
              <w:rPr>
                <w:ins w:id="1155" w:author="BjornR6" w:date="2015-03-12T02:59:00Z"/>
                <w:rFonts w:ascii="Times New Roman" w:eastAsia="Times New Roman" w:hAnsi="Times New Roman" w:cs="Calibri"/>
                <w:sz w:val="20"/>
                <w:szCs w:val="20"/>
                <w:lang w:val="en-GB"/>
              </w:rPr>
            </w:pPr>
            <w:ins w:id="1156" w:author="BjornR6" w:date="2015-03-12T02:59:00Z">
              <w:r w:rsidRPr="00AA60AF">
                <w:rPr>
                  <w:rFonts w:ascii="Times New Roman" w:eastAsia="Times New Roman" w:hAnsi="Times New Roman" w:cs="Calibri"/>
                  <w:sz w:val="20"/>
                  <w:szCs w:val="20"/>
                  <w:lang w:val="en-GB"/>
                </w:rPr>
                <w:t>22</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AA60AF" w:rsidRPr="00AA60AF" w:rsidRDefault="00AA60AF" w:rsidP="00AA60AF">
            <w:pPr>
              <w:spacing w:after="0" w:line="240" w:lineRule="auto"/>
              <w:rPr>
                <w:ins w:id="1157" w:author="BjornR6" w:date="2015-03-12T02:59:00Z"/>
                <w:rFonts w:ascii="Times New Roman" w:eastAsia="Times New Roman" w:hAnsi="Times New Roman" w:cs="Calibri"/>
                <w:sz w:val="20"/>
                <w:szCs w:val="20"/>
                <w:lang w:val="en-GB"/>
              </w:rPr>
            </w:pPr>
            <w:ins w:id="1158" w:author="BjornR6" w:date="2015-03-12T02:59:00Z">
              <w:r w:rsidRPr="00AA60AF">
                <w:rPr>
                  <w:rFonts w:ascii="Times New Roman" w:eastAsia="Times New Roman" w:hAnsi="Times New Roman" w:cs="Calibri"/>
                  <w:sz w:val="20"/>
                  <w:szCs w:val="20"/>
                  <w:lang w:val="en-GB"/>
                </w:rPr>
                <w:t xml:space="preserve">UL L2ACK (4 bursts </w:t>
              </w:r>
              <w:proofErr w:type="spellStart"/>
              <w:r w:rsidRPr="00AA60AF">
                <w:rPr>
                  <w:rFonts w:ascii="Times New Roman" w:eastAsia="Times New Roman" w:hAnsi="Times New Roman" w:cs="Calibri"/>
                  <w:sz w:val="20"/>
                  <w:szCs w:val="20"/>
                  <w:lang w:val="en-GB"/>
                </w:rPr>
                <w:t>Tx</w:t>
              </w:r>
              <w:proofErr w:type="spellEnd"/>
              <w:r w:rsidRPr="00AA60AF">
                <w:rPr>
                  <w:rFonts w:ascii="Times New Roman" w:eastAsia="Times New Roman" w:hAnsi="Times New Roman" w:cs="Calibri"/>
                  <w:sz w:val="20"/>
                  <w:szCs w:val="20"/>
                  <w:lang w:val="en-GB"/>
                </w:rPr>
                <w:t>)</w:t>
              </w:r>
            </w:ins>
          </w:p>
          <w:p w:rsidR="00AA60AF" w:rsidRPr="00AA60AF" w:rsidRDefault="00AA60AF" w:rsidP="00AA60AF">
            <w:pPr>
              <w:spacing w:after="0" w:line="240" w:lineRule="auto"/>
              <w:rPr>
                <w:ins w:id="1159" w:author="BjornR6" w:date="2015-03-12T02:59:00Z"/>
                <w:rFonts w:ascii="Times New Roman" w:eastAsia="Times New Roman" w:hAnsi="Times New Roman" w:cs="Calibri"/>
                <w:sz w:val="20"/>
                <w:szCs w:val="20"/>
                <w:lang w:val="en-GB"/>
              </w:rPr>
            </w:pPr>
            <w:ins w:id="1160" w:author="BjornR6" w:date="2015-03-12T02:59:00Z">
              <w:r w:rsidRPr="00AA60AF">
                <w:rPr>
                  <w:rFonts w:ascii="Times New Roman" w:eastAsia="Times New Roman" w:hAnsi="Times New Roman" w:cs="Calibri"/>
                  <w:sz w:val="20"/>
                  <w:szCs w:val="20"/>
                  <w:lang w:val="en-GB"/>
                </w:rPr>
                <w:t>Note: PDAN sent according to RRBP</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1161" w:author="BjornR6" w:date="2015-03-12T02:59:00Z"/>
                <w:rFonts w:ascii="Times New Roman" w:eastAsia="Times New Roman" w:hAnsi="Times New Roman" w:cs="Times New Roman"/>
                <w:sz w:val="20"/>
                <w:szCs w:val="20"/>
                <w:lang w:val="en-GB"/>
              </w:rPr>
            </w:pPr>
            <w:ins w:id="1162" w:author="BjornR6" w:date="2015-03-12T02:59:00Z">
              <w:r w:rsidRPr="00AA60AF">
                <w:rPr>
                  <w:rFonts w:ascii="Times New Roman" w:eastAsia="Times New Roman" w:hAnsi="Times New Roman" w:cs="Times New Roman"/>
                  <w:sz w:val="20"/>
                  <w:szCs w:val="20"/>
                  <w:lang w:val="en-GB"/>
                </w:rPr>
                <w:t>10613.417</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AA60AF" w:rsidRPr="00AA60AF" w:rsidRDefault="00AA60AF" w:rsidP="00AA60AF">
            <w:pPr>
              <w:spacing w:after="0" w:line="240" w:lineRule="auto"/>
              <w:jc w:val="center"/>
              <w:rPr>
                <w:ins w:id="1163" w:author="BjornR6" w:date="2015-03-12T02:59:00Z"/>
                <w:rFonts w:ascii="Times New Roman" w:eastAsia="Times New Roman" w:hAnsi="Times New Roman" w:cs="Times New Roman"/>
                <w:sz w:val="20"/>
                <w:szCs w:val="20"/>
                <w:lang w:val="en-GB"/>
              </w:rPr>
            </w:pPr>
            <w:ins w:id="1164" w:author="BjornR6" w:date="2015-03-12T02:59:00Z">
              <w:r w:rsidRPr="00AA60AF">
                <w:rPr>
                  <w:rFonts w:ascii="Times New Roman" w:eastAsia="Times New Roman" w:hAnsi="Times New Roman" w:cs="Times New Roman"/>
                  <w:sz w:val="20"/>
                  <w:szCs w:val="20"/>
                  <w:lang w:val="en-GB"/>
                </w:rPr>
                <w:t>2.308</w:t>
              </w:r>
            </w:ins>
          </w:p>
        </w:tc>
      </w:tr>
      <w:tr w:rsidR="00AA60AF" w:rsidRPr="00AA60AF" w:rsidTr="00AA60AF">
        <w:trPr>
          <w:trHeight w:val="300"/>
          <w:ins w:id="1165" w:author="BjornR6" w:date="2015-03-12T02:59:00Z"/>
        </w:trPr>
        <w:tc>
          <w:tcPr>
            <w:tcW w:w="555" w:type="dxa"/>
            <w:tcBorders>
              <w:top w:val="single" w:sz="4" w:space="0" w:color="auto"/>
              <w:left w:val="single" w:sz="4" w:space="0" w:color="auto"/>
              <w:bottom w:val="single" w:sz="4" w:space="0" w:color="auto"/>
              <w:right w:val="single" w:sz="4" w:space="0" w:color="auto"/>
            </w:tcBorders>
          </w:tcPr>
          <w:p w:rsidR="00AA60AF" w:rsidRPr="00AA60AF" w:rsidRDefault="00AA60AF" w:rsidP="00AA60AF">
            <w:pPr>
              <w:spacing w:after="0" w:line="240" w:lineRule="auto"/>
              <w:rPr>
                <w:ins w:id="1166" w:author="BjornR6" w:date="2015-03-12T02:59:00Z"/>
                <w:rFonts w:ascii="Times New Roman" w:eastAsia="Times New Roman" w:hAnsi="Times New Roman" w:cs="Calibri"/>
                <w:sz w:val="20"/>
                <w:szCs w:val="20"/>
                <w:lang w:val="en-GB"/>
              </w:rPr>
            </w:pPr>
            <w:ins w:id="1167" w:author="BjornR6" w:date="2015-03-12T02:59:00Z">
              <w:r w:rsidRPr="00AA60AF">
                <w:rPr>
                  <w:rFonts w:ascii="Times New Roman" w:eastAsia="Times New Roman" w:hAnsi="Times New Roman" w:cs="Calibri"/>
                  <w:sz w:val="20"/>
                  <w:szCs w:val="20"/>
                  <w:lang w:val="en-GB"/>
                </w:rPr>
                <w:t>23</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RDefault="00AA60AF" w:rsidP="00AA60AF">
            <w:pPr>
              <w:spacing w:after="0" w:line="240" w:lineRule="auto"/>
              <w:rPr>
                <w:ins w:id="1168" w:author="BjornR6" w:date="2015-03-12T02:59:00Z"/>
                <w:rFonts w:ascii="Times New Roman" w:eastAsia="Times New Roman" w:hAnsi="Times New Roman" w:cs="Calibri"/>
                <w:sz w:val="20"/>
                <w:szCs w:val="20"/>
                <w:lang w:val="en-GB"/>
              </w:rPr>
            </w:pPr>
            <w:ins w:id="1169" w:author="BjornR6" w:date="2015-03-12T02:59:00Z">
              <w:r w:rsidRPr="00AA60AF">
                <w:rPr>
                  <w:rFonts w:ascii="Times New Roman" w:eastAsia="Times New Roman" w:hAnsi="Times New Roman" w:cs="Calibri"/>
                  <w:sz w:val="20"/>
                  <w:szCs w:val="20"/>
                  <w:lang w:val="en-GB"/>
                </w:rPr>
                <w:t>PDCH Idle  (Light sleep for 7 bursts after each of 4 DL PACCH bursts = 28 bursts)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1170" w:author="BjornR6" w:date="2015-03-12T02:59:00Z"/>
                <w:rFonts w:ascii="Times New Roman" w:eastAsia="Times New Roman" w:hAnsi="Times New Roman" w:cs="Times New Roman"/>
                <w:sz w:val="20"/>
                <w:szCs w:val="20"/>
                <w:lang w:val="en-GB"/>
              </w:rPr>
            </w:pPr>
            <w:ins w:id="1171" w:author="BjornR6" w:date="2015-03-12T02:59:00Z">
              <w:r w:rsidRPr="00AA60AF">
                <w:rPr>
                  <w:rFonts w:ascii="Times New Roman" w:eastAsia="Times New Roman" w:hAnsi="Times New Roman" w:cs="Times New Roman"/>
                  <w:sz w:val="20"/>
                  <w:szCs w:val="20"/>
                  <w:lang w:val="en-GB"/>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60AF" w:rsidRPr="00AA60AF" w:rsidDel="003E7A60" w:rsidRDefault="00AA60AF" w:rsidP="00AA60AF">
            <w:pPr>
              <w:spacing w:after="0" w:line="240" w:lineRule="auto"/>
              <w:jc w:val="center"/>
              <w:rPr>
                <w:ins w:id="1172" w:author="BjornR6" w:date="2015-03-12T02:59:00Z"/>
                <w:rFonts w:ascii="Times New Roman" w:eastAsia="Times New Roman" w:hAnsi="Times New Roman" w:cs="Times New Roman"/>
                <w:sz w:val="20"/>
                <w:szCs w:val="20"/>
                <w:lang w:val="en-GB"/>
              </w:rPr>
            </w:pPr>
            <w:ins w:id="1173" w:author="BjornR6" w:date="2015-03-12T02:59:00Z">
              <w:r w:rsidRPr="00AA60AF">
                <w:rPr>
                  <w:rFonts w:ascii="Times New Roman" w:eastAsia="Times New Roman" w:hAnsi="Times New Roman" w:cs="Times New Roman"/>
                  <w:sz w:val="20"/>
                  <w:szCs w:val="20"/>
                  <w:lang w:val="en-GB"/>
                </w:rPr>
                <w:t>16.156</w:t>
              </w:r>
            </w:ins>
          </w:p>
        </w:tc>
      </w:tr>
    </w:tbl>
    <w:p w:rsidR="00AA60AF" w:rsidRPr="00AA60AF" w:rsidRDefault="00AA60AF" w:rsidP="00AA60AF">
      <w:pPr>
        <w:spacing w:after="180" w:line="240" w:lineRule="auto"/>
        <w:rPr>
          <w:ins w:id="1174"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ind w:left="-270"/>
        <w:rPr>
          <w:ins w:id="1175" w:author="BjornR6" w:date="2015-03-12T02:59:00Z"/>
          <w:rFonts w:ascii="Times New Roman" w:eastAsia="Times New Roman" w:hAnsi="Times New Roman" w:cs="Times New Roman"/>
          <w:sz w:val="20"/>
          <w:szCs w:val="20"/>
          <w:lang w:val="en-GB"/>
        </w:rPr>
      </w:pPr>
      <w:ins w:id="1176" w:author="BjornR6" w:date="2015-03-12T02:59:00Z">
        <w:r w:rsidRPr="00AA60AF">
          <w:rPr>
            <w:rFonts w:ascii="Times New Roman" w:eastAsia="Times New Roman" w:hAnsi="Times New Roman" w:cs="Times New Roman"/>
            <w:sz w:val="20"/>
            <w:szCs w:val="20"/>
            <w:lang w:val="en-GB"/>
          </w:rPr>
          <w:t xml:space="preserve">Total Energy Consumed for the sending a Mobile Autonomous report (completed in around 880 </w:t>
        </w:r>
        <w:proofErr w:type="spellStart"/>
        <w:r w:rsidRPr="00AA60AF">
          <w:rPr>
            <w:rFonts w:ascii="Times New Roman" w:eastAsia="Times New Roman" w:hAnsi="Times New Roman" w:cs="Times New Roman"/>
            <w:sz w:val="20"/>
            <w:szCs w:val="20"/>
            <w:lang w:val="en-GB"/>
          </w:rPr>
          <w:t>ms</w:t>
        </w:r>
        <w:proofErr w:type="spellEnd"/>
        <w:r w:rsidRPr="00AA60AF">
          <w:rPr>
            <w:rFonts w:ascii="Times New Roman" w:eastAsia="Times New Roman" w:hAnsi="Times New Roman" w:cs="Times New Roman"/>
            <w:sz w:val="20"/>
            <w:szCs w:val="20"/>
            <w:lang w:val="en-GB"/>
          </w:rPr>
          <w:t xml:space="preserve">) is 89.6 </w:t>
        </w:r>
        <w:proofErr w:type="spellStart"/>
        <w:r w:rsidRPr="00AA60AF">
          <w:rPr>
            <w:rFonts w:ascii="Times New Roman" w:eastAsia="Times New Roman" w:hAnsi="Times New Roman" w:cs="Times New Roman"/>
            <w:sz w:val="20"/>
            <w:szCs w:val="20"/>
            <w:lang w:val="en-GB"/>
          </w:rPr>
          <w:t>mJ</w:t>
        </w:r>
        <w:proofErr w:type="spellEnd"/>
        <w:r w:rsidRPr="00AA60AF">
          <w:rPr>
            <w:rFonts w:ascii="Times New Roman" w:eastAsia="Times New Roman" w:hAnsi="Times New Roman" w:cs="Times New Roman"/>
            <w:sz w:val="20"/>
            <w:szCs w:val="20"/>
            <w:lang w:val="en-GB"/>
          </w:rPr>
          <w:t>. The configuration assumption for the figure below is same as that reported for Network triggered reporting.</w:t>
        </w:r>
      </w:ins>
    </w:p>
    <w:p w:rsidR="00AA60AF" w:rsidRPr="00AA60AF" w:rsidRDefault="00AA60AF" w:rsidP="00AA60AF">
      <w:pPr>
        <w:spacing w:after="180" w:line="240" w:lineRule="auto"/>
        <w:ind w:left="-270"/>
        <w:rPr>
          <w:ins w:id="1177"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ind w:left="-270"/>
        <w:rPr>
          <w:ins w:id="1178"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ind w:left="-270"/>
        <w:rPr>
          <w:ins w:id="1179"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ind w:left="-270"/>
        <w:rPr>
          <w:ins w:id="1180" w:author="BjornR6" w:date="2015-03-12T02:59:00Z"/>
          <w:rFonts w:ascii="Times New Roman" w:eastAsia="Times New Roman" w:hAnsi="Times New Roman" w:cs="Times New Roman"/>
          <w:sz w:val="20"/>
          <w:szCs w:val="20"/>
          <w:lang w:val="en-GB"/>
        </w:rPr>
      </w:pPr>
    </w:p>
    <w:p w:rsidR="00AA60AF" w:rsidRPr="00AA60AF" w:rsidRDefault="00AA60AF" w:rsidP="00AA60AF">
      <w:pPr>
        <w:spacing w:after="180" w:line="240" w:lineRule="auto"/>
        <w:rPr>
          <w:ins w:id="1181" w:author="BjornR6" w:date="2015-03-12T02:59:00Z"/>
          <w:rFonts w:ascii="Times New Roman" w:eastAsia="Times New Roman" w:hAnsi="Times New Roman" w:cs="Times New Roman"/>
          <w:sz w:val="20"/>
          <w:szCs w:val="20"/>
          <w:lang w:val="en-GB"/>
        </w:rPr>
        <w:sectPr w:rsidR="00AA60AF" w:rsidRPr="00AA60AF" w:rsidSect="00AA60AF">
          <w:pgSz w:w="11906" w:h="16838"/>
          <w:pgMar w:top="1440" w:right="1843" w:bottom="1440" w:left="1797" w:header="720" w:footer="720" w:gutter="0"/>
          <w:cols w:space="720"/>
          <w:titlePg/>
          <w:docGrid w:linePitch="299"/>
        </w:sectPr>
      </w:pPr>
    </w:p>
    <w:p w:rsidR="00AA60AF" w:rsidRPr="00AA60AF" w:rsidRDefault="00AA60AF" w:rsidP="00AA60AF">
      <w:pPr>
        <w:spacing w:after="180" w:line="240" w:lineRule="auto"/>
        <w:rPr>
          <w:ins w:id="1182" w:author="BjornR6" w:date="2015-03-12T02:59:00Z"/>
          <w:rFonts w:ascii="Times New Roman" w:eastAsia="Times New Roman" w:hAnsi="Times New Roman" w:cs="Times New Roman"/>
          <w:sz w:val="20"/>
          <w:szCs w:val="20"/>
          <w:lang w:val="en-GB"/>
        </w:rPr>
      </w:pPr>
      <w:ins w:id="1183" w:author="BjornR6" w:date="2015-03-12T02:59:00Z">
        <w:r w:rsidRPr="00AA60AF">
          <w:rPr>
            <w:rFonts w:ascii="Times New Roman" w:eastAsia="Times New Roman" w:hAnsi="Times New Roman" w:cs="Times New Roman"/>
            <w:noProof/>
            <w:sz w:val="20"/>
            <w:szCs w:val="20"/>
            <w:lang w:val="en-US"/>
          </w:rPr>
          <w:lastRenderedPageBreak/>
          <w:drawing>
            <wp:inline distT="0" distB="0" distL="0" distR="0" wp14:anchorId="39CB502B" wp14:editId="47CF5E9B">
              <wp:extent cx="9580880" cy="3902710"/>
              <wp:effectExtent l="0" t="0" r="127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80880" cy="3902710"/>
                      </a:xfrm>
                      <a:prstGeom prst="rect">
                        <a:avLst/>
                      </a:prstGeom>
                      <a:noFill/>
                    </pic:spPr>
                  </pic:pic>
                </a:graphicData>
              </a:graphic>
            </wp:inline>
          </w:drawing>
        </w:r>
      </w:ins>
    </w:p>
    <w:p w:rsidR="00AA60AF" w:rsidRPr="00AA60AF" w:rsidRDefault="00AA60AF" w:rsidP="00AA60AF">
      <w:pPr>
        <w:keepNext/>
        <w:keepLines/>
        <w:spacing w:before="180" w:after="180" w:line="240" w:lineRule="auto"/>
        <w:ind w:left="1134" w:hanging="1134"/>
        <w:outlineLvl w:val="1"/>
        <w:rPr>
          <w:ins w:id="1184" w:author="BjornR6" w:date="2015-03-12T02:59:00Z"/>
          <w:rFonts w:ascii="Arial" w:eastAsia="Times New Roman" w:hAnsi="Arial" w:cs="Times New Roman"/>
          <w:sz w:val="32"/>
          <w:szCs w:val="20"/>
          <w:lang w:val="en-GB" w:eastAsia="zh-CN"/>
        </w:rPr>
      </w:pPr>
      <w:ins w:id="1185" w:author="BjornR6" w:date="2015-03-12T02:59:00Z">
        <w:r w:rsidRPr="00AA60AF">
          <w:rPr>
            <w:rFonts w:ascii="Times New Roman" w:eastAsia="Times New Roman" w:hAnsi="Times New Roman" w:cs="Times New Roman"/>
            <w:sz w:val="20"/>
            <w:szCs w:val="20"/>
            <w:lang w:val="en-GB"/>
          </w:rPr>
          <w:t>Figure 6.5-e.  Power Consumption for Mobile Autonomous Reporting</w:t>
        </w:r>
      </w:ins>
    </w:p>
    <w:p w:rsidR="00AA60AF" w:rsidRPr="00AA60AF" w:rsidRDefault="00AA60AF" w:rsidP="00AA60AF">
      <w:pPr>
        <w:spacing w:before="120" w:after="120" w:line="240" w:lineRule="auto"/>
        <w:jc w:val="center"/>
        <w:rPr>
          <w:ins w:id="1186" w:author="BjornR6" w:date="2015-03-12T02:59:00Z"/>
          <w:rFonts w:ascii="Times New Roman" w:eastAsia="Times New Roman" w:hAnsi="Times New Roman" w:cs="Times New Roman"/>
          <w:b/>
          <w:sz w:val="20"/>
          <w:szCs w:val="20"/>
          <w:lang w:val="en-GB"/>
        </w:rPr>
      </w:pPr>
    </w:p>
    <w:p w:rsidR="00C42371" w:rsidRPr="00AA60AF" w:rsidRDefault="00C42371" w:rsidP="004E4C20">
      <w:pPr>
        <w:pStyle w:val="BodyText"/>
        <w:rPr>
          <w:ins w:id="1187" w:author="BjornR6" w:date="2015-03-12T02:53:00Z"/>
          <w:lang w:val="en-GB" w:eastAsia="ko-KR"/>
        </w:rPr>
      </w:pPr>
    </w:p>
    <w:p w:rsidR="00C42371" w:rsidRPr="0047378C" w:rsidRDefault="00C42371" w:rsidP="00C42371">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lang w:val="en-US"/>
        </w:rPr>
      </w:pPr>
      <w:r>
        <w:rPr>
          <w:rFonts w:ascii="Cambria" w:eastAsia="SimSun" w:hAnsi="Cambria"/>
          <w:b/>
          <w:color w:val="FFFFFF"/>
          <w:sz w:val="24"/>
          <w:lang w:val="en-US"/>
        </w:rPr>
        <w:t>Seventh</w:t>
      </w:r>
      <w:r w:rsidRPr="0047378C">
        <w:rPr>
          <w:rFonts w:ascii="Cambria" w:eastAsia="SimSun" w:hAnsi="Cambria"/>
          <w:b/>
          <w:color w:val="FFFFFF"/>
          <w:sz w:val="24"/>
          <w:lang w:val="en-US"/>
        </w:rPr>
        <w:t xml:space="preserve"> modification</w:t>
      </w:r>
      <w:r>
        <w:rPr>
          <w:rFonts w:ascii="Cambria" w:eastAsia="SimSun" w:hAnsi="Cambria"/>
          <w:b/>
          <w:color w:val="FFFFFF"/>
          <w:sz w:val="24"/>
          <w:lang w:val="en-US"/>
        </w:rPr>
        <w:t xml:space="preserve"> (added</w:t>
      </w:r>
      <w:r w:rsidRPr="0047378C">
        <w:rPr>
          <w:rFonts w:ascii="Cambria" w:eastAsia="SimSun" w:hAnsi="Cambria"/>
          <w:b/>
          <w:color w:val="FFFFFF"/>
          <w:sz w:val="24"/>
          <w:lang w:val="en-US"/>
        </w:rPr>
        <w:t xml:space="preserve"> sub-clause)</w:t>
      </w:r>
    </w:p>
    <w:p w:rsidR="002F637D" w:rsidRPr="002F637D" w:rsidRDefault="002F637D" w:rsidP="002F637D">
      <w:pPr>
        <w:keepNext/>
        <w:keepLines/>
        <w:spacing w:before="120" w:after="180" w:line="240" w:lineRule="auto"/>
        <w:ind w:left="1134" w:hanging="1134"/>
        <w:outlineLvl w:val="2"/>
        <w:rPr>
          <w:ins w:id="1188" w:author="BjornR6" w:date="2015-03-12T03:29:00Z"/>
          <w:rFonts w:ascii="Arial" w:eastAsia="Times New Roman" w:hAnsi="Arial" w:cs="Times New Roman"/>
          <w:sz w:val="28"/>
          <w:szCs w:val="20"/>
          <w:lang w:val="en-GB"/>
        </w:rPr>
      </w:pPr>
      <w:ins w:id="1189" w:author="BjornR6" w:date="2015-03-12T03:29:00Z">
        <w:r w:rsidRPr="002F637D">
          <w:rPr>
            <w:rFonts w:ascii="Arial" w:eastAsia="Times New Roman" w:hAnsi="Arial" w:cs="Times New Roman"/>
            <w:sz w:val="28"/>
            <w:szCs w:val="20"/>
            <w:lang w:val="en-GB"/>
          </w:rPr>
          <w:t>7.1.</w:t>
        </w:r>
      </w:ins>
      <w:ins w:id="1190" w:author="BjornR6" w:date="2015-03-12T04:22:00Z">
        <w:r w:rsidR="00D7630F">
          <w:rPr>
            <w:rFonts w:ascii="Arial" w:eastAsia="Times New Roman" w:hAnsi="Arial" w:cs="Times New Roman"/>
            <w:sz w:val="28"/>
            <w:szCs w:val="20"/>
            <w:lang w:val="en-GB"/>
          </w:rPr>
          <w:t>2</w:t>
        </w:r>
      </w:ins>
      <w:ins w:id="1191" w:author="BjornR6" w:date="2015-03-12T03:29:00Z">
        <w:r w:rsidRPr="002F637D">
          <w:rPr>
            <w:rFonts w:ascii="Arial" w:eastAsia="Times New Roman" w:hAnsi="Arial" w:cs="Times New Roman"/>
            <w:sz w:val="28"/>
            <w:szCs w:val="20"/>
            <w:lang w:val="en-GB"/>
          </w:rPr>
          <w:tab/>
        </w:r>
        <w:proofErr w:type="spellStart"/>
        <w:proofErr w:type="gramStart"/>
        <w:r w:rsidRPr="002F637D">
          <w:rPr>
            <w:rFonts w:ascii="Arial" w:eastAsia="Times New Roman" w:hAnsi="Arial" w:cs="Times New Roman"/>
            <w:sz w:val="28"/>
            <w:szCs w:val="20"/>
            <w:lang w:val="en-GB"/>
          </w:rPr>
          <w:t>eDRX</w:t>
        </w:r>
        <w:proofErr w:type="spellEnd"/>
        <w:proofErr w:type="gramEnd"/>
        <w:r w:rsidRPr="002F637D">
          <w:rPr>
            <w:rFonts w:ascii="Arial" w:eastAsia="Times New Roman" w:hAnsi="Arial" w:cs="Times New Roman"/>
            <w:sz w:val="28"/>
            <w:szCs w:val="20"/>
            <w:lang w:val="en-GB"/>
          </w:rPr>
          <w:t xml:space="preserve"> vs. PSM evaluation </w:t>
        </w:r>
      </w:ins>
    </w:p>
    <w:p w:rsidR="002F637D" w:rsidRPr="002F637D" w:rsidRDefault="002F637D" w:rsidP="002F637D">
      <w:pPr>
        <w:spacing w:after="180" w:line="240" w:lineRule="auto"/>
        <w:rPr>
          <w:ins w:id="1192" w:author="BjornR6" w:date="2015-03-12T03:29:00Z"/>
          <w:rFonts w:ascii="Times New Roman" w:eastAsia="Times New Roman" w:hAnsi="Times New Roman" w:cs="Times New Roman"/>
          <w:sz w:val="20"/>
          <w:szCs w:val="20"/>
          <w:lang w:val="en-GB" w:eastAsia="zh-CN"/>
        </w:rPr>
      </w:pPr>
      <w:ins w:id="1193" w:author="BjornR6" w:date="2015-03-12T03:29:00Z">
        <w:r w:rsidRPr="002F637D">
          <w:rPr>
            <w:rFonts w:ascii="Times New Roman" w:eastAsia="Times New Roman" w:hAnsi="Times New Roman" w:cs="Times New Roman"/>
            <w:sz w:val="20"/>
            <w:szCs w:val="20"/>
            <w:lang w:val="en-GB" w:eastAsia="zh-CN"/>
          </w:rPr>
          <w:t xml:space="preserve">The </w:t>
        </w:r>
        <w:proofErr w:type="spellStart"/>
        <w:r w:rsidRPr="002F637D">
          <w:rPr>
            <w:rFonts w:ascii="Times New Roman" w:eastAsia="Times New Roman" w:hAnsi="Times New Roman" w:cs="Times New Roman"/>
            <w:sz w:val="20"/>
            <w:szCs w:val="20"/>
            <w:lang w:val="en-GB" w:eastAsia="zh-CN"/>
          </w:rPr>
          <w:t>eDRX</w:t>
        </w:r>
        <w:proofErr w:type="spellEnd"/>
        <w:r w:rsidRPr="002F637D">
          <w:rPr>
            <w:rFonts w:ascii="Times New Roman" w:eastAsia="Times New Roman" w:hAnsi="Times New Roman" w:cs="Times New Roman"/>
            <w:sz w:val="20"/>
            <w:szCs w:val="20"/>
            <w:lang w:val="en-GB" w:eastAsia="zh-CN"/>
          </w:rPr>
          <w:t xml:space="preserve"> functionality will for a given reachability almost always consume less than the energy consumed by using PSM. This due to the energy saved when the device only needs to listen to paging instead of transmitting a keep-alive message or transmitting a RAU on a periodic basis.</w:t>
        </w:r>
      </w:ins>
    </w:p>
    <w:p w:rsidR="002F637D" w:rsidRPr="002F637D" w:rsidRDefault="002F637D" w:rsidP="002F637D">
      <w:pPr>
        <w:spacing w:after="180" w:line="240" w:lineRule="auto"/>
        <w:rPr>
          <w:ins w:id="1194" w:author="BjornR6" w:date="2015-03-12T03:29:00Z"/>
          <w:rFonts w:ascii="Times New Roman" w:eastAsia="Times New Roman" w:hAnsi="Times New Roman" w:cs="Times New Roman"/>
          <w:sz w:val="20"/>
          <w:szCs w:val="20"/>
          <w:lang w:val="en-GB"/>
        </w:rPr>
      </w:pPr>
      <w:ins w:id="1195" w:author="BjornR6" w:date="2015-03-12T03:29:00Z">
        <w:r w:rsidRPr="002F637D">
          <w:rPr>
            <w:rFonts w:ascii="Times New Roman" w:eastAsia="Times New Roman" w:hAnsi="Times New Roman" w:cs="Times New Roman"/>
            <w:sz w:val="20"/>
            <w:szCs w:val="20"/>
            <w:lang w:val="en-GB"/>
          </w:rPr>
          <w:t xml:space="preserve">In Figure 7.1-1 battery lifetime versus reachability is plotted when the shorter sync procedure is used. It can be seen that the lowest possible reachability periodicity for PSM that allows for realizing target battery lifetime of 10 years is 45 minutes when at the same time only sending a report at a maximum rate of approximately once per hour. Longer battery lifetime can be achieved in the PSM case by increasing the reachability periodicity and increasing the triggering interval.  As can be seen for PSM in Figure 7.1-1 the lowest reachability periodicity allowed to still meet the target battery lifetime of 10 years is approximately 45 minutes irrespective of how much the triggering interval is increased beyond approximately 45 minutes. However, when using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xml:space="preserve"> it is possible to achieve 10 year battery lifetime with a reachability periodicity down to approximately 90 seconds by increasing the triggering interval (see Figure 7.1-1). As an example, when using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xml:space="preserve"> it is possible to use a reachability periodicity of every 5 minutes with a triggering interval of once every other hour  and still meet the target of 10 years battery lifetime(green dashed curve). </w:t>
        </w:r>
      </w:ins>
    </w:p>
    <w:p w:rsidR="002F637D" w:rsidRPr="002F637D" w:rsidRDefault="002F637D" w:rsidP="002F637D">
      <w:pPr>
        <w:spacing w:after="180" w:line="240" w:lineRule="auto"/>
        <w:ind w:left="-993"/>
        <w:jc w:val="center"/>
        <w:rPr>
          <w:ins w:id="1196" w:author="BjornR6" w:date="2015-03-12T03:29:00Z"/>
          <w:rFonts w:ascii="Times New Roman" w:eastAsia="Times New Roman" w:hAnsi="Times New Roman" w:cs="Times New Roman"/>
          <w:sz w:val="20"/>
          <w:szCs w:val="20"/>
          <w:lang w:val="en-GB"/>
        </w:rPr>
      </w:pPr>
      <w:ins w:id="1197" w:author="BjornR6" w:date="2015-03-12T03:29:00Z">
        <w:r w:rsidRPr="002F637D">
          <w:rPr>
            <w:rFonts w:ascii="Times New Roman" w:eastAsia="Times New Roman" w:hAnsi="Times New Roman" w:cs="Times New Roman"/>
            <w:sz w:val="20"/>
            <w:szCs w:val="20"/>
            <w:lang w:val="en-GB"/>
          </w:rPr>
          <w:lastRenderedPageBreak/>
          <w:t xml:space="preserve"> </w:t>
        </w:r>
        <w:r>
          <w:rPr>
            <w:rFonts w:ascii="Times New Roman" w:eastAsia="Times New Roman" w:hAnsi="Times New Roman" w:cs="Times New Roman"/>
            <w:noProof/>
            <w:sz w:val="20"/>
            <w:szCs w:val="20"/>
            <w:lang w:val="en-US"/>
          </w:rPr>
          <w:drawing>
            <wp:inline distT="0" distB="0" distL="0" distR="0">
              <wp:extent cx="6267450" cy="3362325"/>
              <wp:effectExtent l="0" t="0" r="0" b="9525"/>
              <wp:docPr id="5" name="Picture 5" descr="FigLifetimeShortSyncPsmEdrx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LifetimeShortSyncPsmEdrx_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67450" cy="3362325"/>
                      </a:xfrm>
                      <a:prstGeom prst="rect">
                        <a:avLst/>
                      </a:prstGeom>
                      <a:noFill/>
                      <a:ln>
                        <a:noFill/>
                      </a:ln>
                    </pic:spPr>
                  </pic:pic>
                </a:graphicData>
              </a:graphic>
            </wp:inline>
          </w:drawing>
        </w:r>
      </w:ins>
    </w:p>
    <w:p w:rsidR="002F637D" w:rsidRPr="002F637D" w:rsidRDefault="002F637D" w:rsidP="002F637D">
      <w:pPr>
        <w:spacing w:before="120" w:after="120" w:line="240" w:lineRule="auto"/>
        <w:jc w:val="center"/>
        <w:rPr>
          <w:ins w:id="1198" w:author="BjornR6" w:date="2015-03-12T03:29:00Z"/>
          <w:rFonts w:ascii="Times New Roman" w:eastAsia="Times New Roman" w:hAnsi="Times New Roman" w:cs="Times New Roman"/>
          <w:b/>
          <w:sz w:val="20"/>
          <w:szCs w:val="20"/>
          <w:lang w:val="en-GB"/>
        </w:rPr>
      </w:pPr>
      <w:ins w:id="1199" w:author="BjornR6" w:date="2015-03-12T03:29:00Z">
        <w:r w:rsidRPr="002F637D">
          <w:rPr>
            <w:rFonts w:ascii="Arial" w:eastAsia="Times New Roman" w:hAnsi="Arial" w:cs="Arial"/>
            <w:b/>
            <w:sz w:val="20"/>
            <w:szCs w:val="20"/>
            <w:lang w:val="en-GB"/>
          </w:rPr>
          <w:t>Figure 7.1-1: Battery lifetime versus reachability using the short sync (100% short sync success rate).</w:t>
        </w:r>
      </w:ins>
    </w:p>
    <w:p w:rsidR="002F637D" w:rsidRPr="002F637D" w:rsidRDefault="002F637D" w:rsidP="002F637D">
      <w:pPr>
        <w:spacing w:after="180" w:line="240" w:lineRule="auto"/>
        <w:rPr>
          <w:ins w:id="1200" w:author="BjornR6" w:date="2015-03-12T03:29:00Z"/>
          <w:rFonts w:ascii="Times New Roman" w:eastAsia="Times New Roman" w:hAnsi="Times New Roman" w:cs="Times New Roman"/>
          <w:sz w:val="20"/>
          <w:szCs w:val="20"/>
          <w:lang w:val="en-GB"/>
        </w:rPr>
      </w:pPr>
      <w:ins w:id="1201" w:author="BjornR6" w:date="2015-03-12T03:29:00Z">
        <w:r w:rsidRPr="002F637D">
          <w:rPr>
            <w:rFonts w:ascii="Times New Roman" w:eastAsia="Times New Roman" w:hAnsi="Times New Roman" w:cs="Times New Roman"/>
            <w:sz w:val="20"/>
            <w:szCs w:val="20"/>
            <w:lang w:val="en-GB"/>
          </w:rPr>
          <w:t>To evaluate the robustness of the shorter sync procedure a failure of the shorter synchronization procedure is taken into account. The evaluation is done for a failure rate of five percent. When the shorter sync fails the long sync procedure will have to be used and more energy is consumed before the device can receive a page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or transmit an access request (PSM). It can be seen that both power saving modes are affected by the failure rate. For PSM most energy is consumed by its reachability, i.e. sending “keep alive” or RAU updates, to trigger the Ready State procedure and the curves in Figure 7.1</w:t>
        </w:r>
      </w:ins>
      <w:ins w:id="1202" w:author="BjornR6" w:date="2015-03-12T04:23:00Z">
        <w:r w:rsidR="00D7630F">
          <w:rPr>
            <w:rFonts w:ascii="Times New Roman" w:eastAsia="Times New Roman" w:hAnsi="Times New Roman" w:cs="Times New Roman"/>
            <w:sz w:val="20"/>
            <w:szCs w:val="20"/>
            <w:lang w:val="en-GB"/>
          </w:rPr>
          <w:t>-</w:t>
        </w:r>
      </w:ins>
      <w:ins w:id="1203" w:author="BjornR6" w:date="2015-03-12T03:29:00Z">
        <w:r w:rsidRPr="002F637D">
          <w:rPr>
            <w:rFonts w:ascii="Times New Roman" w:eastAsia="Times New Roman" w:hAnsi="Times New Roman" w:cs="Times New Roman"/>
            <w:sz w:val="20"/>
            <w:szCs w:val="20"/>
            <w:lang w:val="en-GB"/>
          </w:rPr>
          <w:t>2 gives slightly worse performance than without sync failure as can be seen in</w:t>
        </w:r>
        <w:r w:rsidR="00D7630F">
          <w:rPr>
            <w:rFonts w:ascii="Times New Roman" w:eastAsia="Times New Roman" w:hAnsi="Times New Roman" w:cs="Times New Roman"/>
            <w:sz w:val="20"/>
            <w:szCs w:val="20"/>
            <w:lang w:val="en-GB"/>
          </w:rPr>
          <w:t xml:space="preserve"> Figure 7.1</w:t>
        </w:r>
      </w:ins>
      <w:ins w:id="1204" w:author="BjornR6" w:date="2015-03-12T04:23:00Z">
        <w:r w:rsidR="00D7630F">
          <w:rPr>
            <w:rFonts w:ascii="Times New Roman" w:eastAsia="Times New Roman" w:hAnsi="Times New Roman" w:cs="Times New Roman"/>
            <w:sz w:val="20"/>
            <w:szCs w:val="20"/>
            <w:lang w:val="en-GB"/>
          </w:rPr>
          <w:t>-</w:t>
        </w:r>
      </w:ins>
      <w:ins w:id="1205" w:author="BjornR6" w:date="2015-03-12T03:29:00Z">
        <w:r w:rsidRPr="002F637D">
          <w:rPr>
            <w:rFonts w:ascii="Times New Roman" w:eastAsia="Times New Roman" w:hAnsi="Times New Roman" w:cs="Times New Roman"/>
            <w:sz w:val="20"/>
            <w:szCs w:val="20"/>
            <w:lang w:val="en-GB"/>
          </w:rPr>
          <w:t xml:space="preserve">1. For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xml:space="preserve"> a small degradation in battery lifetime can be seen when comparing between Figure 7.1-1 and Figure 7.1-2. In the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xml:space="preserve"> case the energy consumed by being reachable is due to sync and listening for a page. The failure rate of the shorter sync procedure will therefore have a greater impact on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xml:space="preserve"> when compared to PSM. Never the less, in the case we want to reach the device more often than its triggering interval, </w:t>
        </w:r>
        <w:proofErr w:type="spellStart"/>
        <w:r w:rsidRPr="002F637D">
          <w:rPr>
            <w:rFonts w:ascii="Times New Roman" w:eastAsia="Times New Roman" w:hAnsi="Times New Roman" w:cs="Times New Roman"/>
            <w:sz w:val="20"/>
            <w:szCs w:val="20"/>
            <w:lang w:val="en-GB"/>
          </w:rPr>
          <w:t>eDRX</w:t>
        </w:r>
        <w:proofErr w:type="spellEnd"/>
        <w:r w:rsidRPr="002F637D">
          <w:rPr>
            <w:rFonts w:ascii="Times New Roman" w:eastAsia="Times New Roman" w:hAnsi="Times New Roman" w:cs="Times New Roman"/>
            <w:sz w:val="20"/>
            <w:szCs w:val="20"/>
            <w:lang w:val="en-GB"/>
          </w:rPr>
          <w:t xml:space="preserve"> will always outperform PSM even when a failure rate of the sync procedure is added, see Figure 7.1-2. </w:t>
        </w:r>
      </w:ins>
    </w:p>
    <w:p w:rsidR="002F637D" w:rsidRPr="002F637D" w:rsidRDefault="002F637D" w:rsidP="002F637D">
      <w:pPr>
        <w:keepNext/>
        <w:spacing w:after="180" w:line="240" w:lineRule="auto"/>
        <w:jc w:val="center"/>
        <w:rPr>
          <w:ins w:id="1206" w:author="BjornR6" w:date="2015-03-12T03:29:00Z"/>
          <w:rFonts w:ascii="Times New Roman" w:eastAsia="Times New Roman" w:hAnsi="Times New Roman" w:cs="Times New Roman"/>
          <w:sz w:val="20"/>
          <w:szCs w:val="20"/>
          <w:lang w:val="en-GB"/>
        </w:rPr>
      </w:pPr>
      <w:ins w:id="1207" w:author="BjornR6" w:date="2015-03-12T03:29:00Z">
        <w:r>
          <w:rPr>
            <w:rFonts w:ascii="Times New Roman" w:eastAsia="Times New Roman" w:hAnsi="Times New Roman" w:cs="Times New Roman"/>
            <w:noProof/>
            <w:sz w:val="20"/>
            <w:szCs w:val="20"/>
            <w:lang w:val="en-US"/>
          </w:rPr>
          <w:lastRenderedPageBreak/>
          <w:drawing>
            <wp:inline distT="0" distB="0" distL="0" distR="0">
              <wp:extent cx="5467350" cy="2943225"/>
              <wp:effectExtent l="0" t="0" r="0" b="9525"/>
              <wp:docPr id="4" name="Picture 4" descr="FigLifetimeShortSyncPsmEdrx_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LifetimeShortSyncPsmEdrx_1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67350" cy="2943225"/>
                      </a:xfrm>
                      <a:prstGeom prst="rect">
                        <a:avLst/>
                      </a:prstGeom>
                      <a:noFill/>
                      <a:ln>
                        <a:noFill/>
                      </a:ln>
                    </pic:spPr>
                  </pic:pic>
                </a:graphicData>
              </a:graphic>
            </wp:inline>
          </w:drawing>
        </w:r>
      </w:ins>
    </w:p>
    <w:p w:rsidR="002F637D" w:rsidRPr="002F637D" w:rsidRDefault="00D7630F" w:rsidP="002F637D">
      <w:pPr>
        <w:spacing w:before="120" w:after="120" w:line="240" w:lineRule="auto"/>
        <w:jc w:val="center"/>
        <w:rPr>
          <w:ins w:id="1208" w:author="BjornR6" w:date="2015-03-12T03:29:00Z"/>
          <w:rFonts w:ascii="Arial" w:eastAsia="Times New Roman" w:hAnsi="Arial" w:cs="Arial"/>
          <w:b/>
          <w:sz w:val="20"/>
          <w:szCs w:val="20"/>
          <w:lang w:val="en-GB"/>
        </w:rPr>
      </w:pPr>
      <w:ins w:id="1209" w:author="BjornR6" w:date="2015-03-12T03:29:00Z">
        <w:r>
          <w:rPr>
            <w:rFonts w:ascii="Arial" w:eastAsia="Times New Roman" w:hAnsi="Arial" w:cs="Arial"/>
            <w:b/>
            <w:sz w:val="20"/>
            <w:szCs w:val="20"/>
            <w:lang w:val="en-GB"/>
          </w:rPr>
          <w:t>Figure 7.1</w:t>
        </w:r>
      </w:ins>
      <w:ins w:id="1210" w:author="BjornR6" w:date="2015-03-12T04:23:00Z">
        <w:r>
          <w:rPr>
            <w:rFonts w:ascii="Arial" w:eastAsia="Times New Roman" w:hAnsi="Arial" w:cs="Arial"/>
            <w:b/>
            <w:sz w:val="20"/>
            <w:szCs w:val="20"/>
            <w:lang w:val="en-GB"/>
          </w:rPr>
          <w:t>-</w:t>
        </w:r>
      </w:ins>
      <w:ins w:id="1211" w:author="BjornR6" w:date="2015-03-12T03:29:00Z">
        <w:r w:rsidR="002F637D" w:rsidRPr="002F637D">
          <w:rPr>
            <w:rFonts w:ascii="Arial" w:eastAsia="Times New Roman" w:hAnsi="Arial" w:cs="Arial"/>
            <w:b/>
            <w:sz w:val="20"/>
            <w:szCs w:val="20"/>
            <w:lang w:val="en-GB"/>
          </w:rPr>
          <w:t>2 Battery lifetime versus reachability using the short sync (95% short sync success rate)</w:t>
        </w:r>
      </w:ins>
    </w:p>
    <w:p w:rsidR="002F637D" w:rsidRPr="002F637D" w:rsidRDefault="002F637D" w:rsidP="002F637D">
      <w:pPr>
        <w:spacing w:after="0" w:line="240" w:lineRule="auto"/>
        <w:rPr>
          <w:ins w:id="1212" w:author="BjornR6" w:date="2015-03-12T03:29:00Z"/>
          <w:rFonts w:ascii="Times New Roman" w:eastAsia="Times New Roman" w:hAnsi="Times New Roman" w:cs="Times New Roman"/>
          <w:color w:val="FF0000"/>
          <w:sz w:val="24"/>
          <w:szCs w:val="24"/>
          <w:lang w:val="en-GB"/>
        </w:rPr>
      </w:pPr>
    </w:p>
    <w:p w:rsidR="00C42371" w:rsidRPr="002F637D" w:rsidRDefault="00C42371" w:rsidP="004E4C20">
      <w:pPr>
        <w:pStyle w:val="BodyText"/>
        <w:rPr>
          <w:ins w:id="1213" w:author="BjornR6" w:date="2015-03-12T02:53:00Z"/>
          <w:lang w:val="en-GB" w:eastAsia="ko-KR"/>
        </w:rPr>
      </w:pPr>
    </w:p>
    <w:p w:rsidR="004E4C20" w:rsidRPr="0047378C" w:rsidRDefault="004E4C20" w:rsidP="004E4C20">
      <w:pPr>
        <w:pStyle w:val="BodyText"/>
        <w:rPr>
          <w:lang w:val="en-US" w:eastAsia="ko-KR"/>
        </w:rPr>
      </w:pPr>
    </w:p>
    <w:p w:rsidR="00DA5970" w:rsidRPr="0093430E" w:rsidRDefault="00DA5970" w:rsidP="00DA5970">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rPr>
      </w:pPr>
      <w:r>
        <w:rPr>
          <w:rFonts w:ascii="Cambria" w:eastAsia="SimSun" w:hAnsi="Cambria"/>
          <w:b/>
          <w:color w:val="FFFFFF"/>
          <w:sz w:val="24"/>
        </w:rPr>
        <w:t xml:space="preserve">End </w:t>
      </w:r>
      <w:proofErr w:type="spellStart"/>
      <w:r>
        <w:rPr>
          <w:rFonts w:ascii="Cambria" w:eastAsia="SimSun" w:hAnsi="Cambria"/>
          <w:b/>
          <w:color w:val="FFFFFF"/>
          <w:sz w:val="24"/>
        </w:rPr>
        <w:t>of</w:t>
      </w:r>
      <w:proofErr w:type="spellEnd"/>
      <w:r w:rsidRPr="0093430E">
        <w:rPr>
          <w:rFonts w:ascii="Cambria" w:eastAsia="SimSun" w:hAnsi="Cambria"/>
          <w:b/>
          <w:color w:val="FFFFFF"/>
          <w:sz w:val="24"/>
        </w:rPr>
        <w:t xml:space="preserve"> </w:t>
      </w:r>
      <w:proofErr w:type="spellStart"/>
      <w:r w:rsidRPr="0093430E">
        <w:rPr>
          <w:rFonts w:ascii="Cambria" w:eastAsia="SimSun" w:hAnsi="Cambria"/>
          <w:b/>
          <w:color w:val="FFFFFF"/>
          <w:sz w:val="24"/>
        </w:rPr>
        <w:t>modification</w:t>
      </w:r>
      <w:r>
        <w:rPr>
          <w:rFonts w:ascii="Cambria" w:eastAsia="SimSun" w:hAnsi="Cambria"/>
          <w:b/>
          <w:color w:val="FFFFFF"/>
          <w:sz w:val="24"/>
        </w:rPr>
        <w:t>s</w:t>
      </w:r>
      <w:proofErr w:type="spellEnd"/>
    </w:p>
    <w:p w:rsidR="007831F6" w:rsidRPr="00C7151D" w:rsidRDefault="007831F6" w:rsidP="007831F6">
      <w:pPr>
        <w:pStyle w:val="Heading1"/>
        <w:numPr>
          <w:ilvl w:val="0"/>
          <w:numId w:val="16"/>
        </w:numPr>
        <w:tabs>
          <w:tab w:val="num" w:pos="432"/>
        </w:tabs>
        <w:ind w:left="432" w:hanging="432"/>
      </w:pPr>
      <w:r>
        <w:t>References</w:t>
      </w:r>
    </w:p>
    <w:p w:rsidR="005E46CF" w:rsidRPr="0047378C" w:rsidRDefault="008A2D57" w:rsidP="005E46CF">
      <w:pPr>
        <w:rPr>
          <w:lang w:val="en-US"/>
        </w:rPr>
      </w:pPr>
      <w:bookmarkStart w:id="1214" w:name="_Ref396244967"/>
      <w:r w:rsidRPr="0047378C">
        <w:rPr>
          <w:lang w:val="en-US"/>
        </w:rPr>
        <w:t>[1] GP-150127</w:t>
      </w:r>
      <w:r w:rsidR="005E46CF" w:rsidRPr="0047378C">
        <w:rPr>
          <w:lang w:val="en-US"/>
        </w:rPr>
        <w:t xml:space="preserve">, </w:t>
      </w:r>
      <w:r w:rsidR="000057A7" w:rsidRPr="0047378C">
        <w:rPr>
          <w:lang w:val="en-US"/>
        </w:rPr>
        <w:t>“</w:t>
      </w:r>
      <w:proofErr w:type="spellStart"/>
      <w:r w:rsidR="00BA78FE" w:rsidRPr="0047378C">
        <w:rPr>
          <w:lang w:val="en-US"/>
        </w:rPr>
        <w:t>uPoD</w:t>
      </w:r>
      <w:proofErr w:type="spellEnd"/>
      <w:r w:rsidR="00BA78FE" w:rsidRPr="0047378C">
        <w:rPr>
          <w:lang w:val="en-US"/>
        </w:rPr>
        <w:t xml:space="preserve"> Paging Group Determination</w:t>
      </w:r>
      <w:r w:rsidR="000057A7" w:rsidRPr="0047378C">
        <w:rPr>
          <w:lang w:val="en-US"/>
        </w:rPr>
        <w:t>”</w:t>
      </w:r>
      <w:r w:rsidR="0005666A" w:rsidRPr="0047378C">
        <w:rPr>
          <w:lang w:val="en-US"/>
        </w:rPr>
        <w:t xml:space="preserve">, </w:t>
      </w:r>
      <w:r w:rsidR="00B216D9" w:rsidRPr="0047378C">
        <w:rPr>
          <w:lang w:val="en-US"/>
        </w:rPr>
        <w:t xml:space="preserve">source </w:t>
      </w:r>
      <w:r w:rsidR="0005666A" w:rsidRPr="0047378C">
        <w:rPr>
          <w:lang w:val="en-US"/>
        </w:rPr>
        <w:t>Ericsson</w:t>
      </w:r>
      <w:r w:rsidR="00B216D9" w:rsidRPr="0047378C">
        <w:rPr>
          <w:lang w:val="en-US"/>
        </w:rPr>
        <w:t xml:space="preserve"> LM</w:t>
      </w:r>
      <w:r w:rsidR="0005666A" w:rsidRPr="0047378C">
        <w:rPr>
          <w:lang w:val="en-US"/>
        </w:rPr>
        <w:t>, TSG GERAN #65.</w:t>
      </w:r>
      <w:bookmarkEnd w:id="1214"/>
    </w:p>
    <w:sectPr w:rsidR="005E46CF" w:rsidRPr="0047378C" w:rsidSect="002D4FA5">
      <w:footerReference w:type="default" r:id="rId28"/>
      <w:headerReference w:type="first" r:id="rId29"/>
      <w:footerReference w:type="first" r:id="rId3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369" w:rsidRDefault="00F25369">
      <w:r>
        <w:separator/>
      </w:r>
    </w:p>
  </w:endnote>
  <w:endnote w:type="continuationSeparator" w:id="0">
    <w:p w:rsidR="00F25369" w:rsidRDefault="00F2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pPr>
      <w:pStyle w:val="Footer"/>
      <w:ind w:right="-1521"/>
    </w:pPr>
    <w:r>
      <w:rPr>
        <w:rStyle w:val="PageNumber"/>
      </w:rPr>
      <w:fldChar w:fldCharType="begin"/>
    </w:r>
    <w:r>
      <w:rPr>
        <w:rStyle w:val="PageNumber"/>
      </w:rPr>
      <w:instrText xml:space="preserve"> PAGE </w:instrText>
    </w:r>
    <w:r>
      <w:rPr>
        <w:rStyle w:val="PageNumber"/>
      </w:rPr>
      <w:fldChar w:fldCharType="separate"/>
    </w:r>
    <w:r w:rsidR="00481968">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8">
      <w:rPr>
        <w:rStyle w:val="PageNumber"/>
        <w:noProof/>
      </w:rPr>
      <w:t>19</w:t>
    </w:r>
    <w:r>
      <w:rPr>
        <w:rStyle w:val="PageNumber"/>
      </w:rPr>
      <w:fldChar w:fldCharType="end"/>
    </w:r>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pPr>
      <w:pStyle w:val="Footer"/>
    </w:pPr>
    <w:r>
      <w:rPr>
        <w:rStyle w:val="PageNumber"/>
      </w:rPr>
      <w:fldChar w:fldCharType="begin"/>
    </w:r>
    <w:r>
      <w:rPr>
        <w:rStyle w:val="PageNumber"/>
      </w:rPr>
      <w:instrText xml:space="preserve"> PAGE </w:instrText>
    </w:r>
    <w:r>
      <w:rPr>
        <w:rStyle w:val="PageNumber"/>
      </w:rPr>
      <w:fldChar w:fldCharType="separate"/>
    </w:r>
    <w:r w:rsidR="00481968">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8">
      <w:rPr>
        <w:rStyle w:val="PageNumber"/>
        <w:noProof/>
      </w:rPr>
      <w:t>19</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pPr>
      <w:pStyle w:val="Footer"/>
      <w:ind w:right="-1521"/>
    </w:pPr>
    <w:r>
      <w:rPr>
        <w:rStyle w:val="PageNumber"/>
      </w:rPr>
      <w:fldChar w:fldCharType="begin"/>
    </w:r>
    <w:r>
      <w:rPr>
        <w:rStyle w:val="PageNumber"/>
      </w:rPr>
      <w:instrText xml:space="preserve"> PAGE </w:instrText>
    </w:r>
    <w:r>
      <w:rPr>
        <w:rStyle w:val="PageNumber"/>
      </w:rPr>
      <w:fldChar w:fldCharType="separate"/>
    </w:r>
    <w:r w:rsidR="00481968">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8">
      <w:rPr>
        <w:rStyle w:val="PageNumber"/>
        <w:noProof/>
      </w:rPr>
      <w:t>19</w:t>
    </w:r>
    <w:r>
      <w:rPr>
        <w:rStyle w:val="PageNumber"/>
      </w:rPr>
      <w:fldChar w:fldCharType="end"/>
    </w:r>
    <w:r>
      <w:rPr>
        <w:rStyle w:val="PageNumber"/>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pPr>
      <w:pStyle w:val="Footer"/>
    </w:pPr>
    <w:r>
      <w:rPr>
        <w:rStyle w:val="PageNumber"/>
      </w:rPr>
      <w:fldChar w:fldCharType="begin"/>
    </w:r>
    <w:r>
      <w:rPr>
        <w:rStyle w:val="PageNumber"/>
      </w:rPr>
      <w:instrText xml:space="preserve"> PAGE </w:instrText>
    </w:r>
    <w:r>
      <w:rPr>
        <w:rStyle w:val="PageNumber"/>
      </w:rPr>
      <w:fldChar w:fldCharType="separate"/>
    </w:r>
    <w:r w:rsidR="00481968">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8">
      <w:rPr>
        <w:rStyle w:val="PageNumber"/>
        <w:noProof/>
      </w:rPr>
      <w:t>19</w:t>
    </w:r>
    <w:r>
      <w:rPr>
        <w:rStyle w:val="PageNumber"/>
      </w:rPr>
      <w:fldChar w:fldCharType="end"/>
    </w:r>
    <w:r>
      <w:rPr>
        <w:rStyle w:val="PageNumber"/>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81968">
      <w:rPr>
        <w:rStyle w:val="PageNumber"/>
        <w:noProof/>
      </w:rPr>
      <w:t>19</w:t>
    </w:r>
    <w:r>
      <w:rPr>
        <w:rStyle w:val="PageNumber"/>
      </w:rPr>
      <w:fldChar w:fldCharType="end"/>
    </w:r>
    <w:bookmarkStart w:id="12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8">
      <w:rPr>
        <w:rStyle w:val="PageNumber"/>
        <w:noProof/>
      </w:rPr>
      <w:t>19</w:t>
    </w:r>
    <w:r>
      <w:rPr>
        <w:rStyle w:val="PageNumber"/>
      </w:rPr>
      <w:fldChar w:fldCharType="end"/>
    </w:r>
    <w:r>
      <w:rPr>
        <w:rStyle w:val="PageNumber"/>
      </w:rPr>
      <w:t>)</w:t>
    </w:r>
    <w:bookmarkEnd w:id="1215"/>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pPr>
      <w:pStyle w:val="Footer"/>
      <w:jc w:val="center"/>
    </w:pPr>
    <w:r>
      <w:rPr>
        <w:rStyle w:val="PageNumber"/>
      </w:rPr>
      <w:fldChar w:fldCharType="begin"/>
    </w:r>
    <w:r>
      <w:rPr>
        <w:rStyle w:val="PageNumber"/>
      </w:rPr>
      <w:instrText xml:space="preserve"> PAGE </w:instrText>
    </w:r>
    <w:r>
      <w:rPr>
        <w:rStyle w:val="PageNumber"/>
      </w:rPr>
      <w:fldChar w:fldCharType="separate"/>
    </w:r>
    <w:r w:rsidR="00481968">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68">
      <w:rPr>
        <w:rStyle w:val="PageNumber"/>
        <w:noProof/>
      </w:rPr>
      <w:t>19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369" w:rsidRDefault="00F25369">
      <w:r>
        <w:separator/>
      </w:r>
    </w:p>
  </w:footnote>
  <w:footnote w:type="continuationSeparator" w:id="0">
    <w:p w:rsidR="00F25369" w:rsidRDefault="00F25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rsidP="00EA60C1">
    <w:pPr>
      <w:pStyle w:val="Header"/>
    </w:pPr>
    <w:r>
      <w:t>3GPP TSG GERAN#65</w:t>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Pr="00CD3EE8" w:rsidRDefault="00AA60AF" w:rsidP="00AA60AF">
    <w:pPr>
      <w:pStyle w:val="Header"/>
    </w:pPr>
    <w:r w:rsidRPr="00CD3EE8">
      <w:t>3GPP TSG GERAN</w:t>
    </w:r>
    <w:r>
      <w:t>#</w:t>
    </w:r>
    <w:proofErr w:type="gramStart"/>
    <w:r>
      <w:t>65</w:t>
    </w:r>
    <w:r w:rsidRPr="00CD3EE8">
      <w:t xml:space="preserve">                                                                                   </w:t>
    </w:r>
    <w:r>
      <w:t xml:space="preserve"> </w:t>
    </w:r>
    <w:r w:rsidRPr="00CD3EE8">
      <w:t xml:space="preserve">  </w:t>
    </w:r>
    <w:proofErr w:type="spellStart"/>
    <w:r>
      <w:t>Tdoc</w:t>
    </w:r>
    <w:proofErr w:type="spellEnd"/>
    <w:proofErr w:type="gramEnd"/>
    <w:r>
      <w:t xml:space="preserve"> GP-1502</w:t>
    </w:r>
    <w:r w:rsidR="00C42E99">
      <w:t>73</w:t>
    </w:r>
  </w:p>
  <w:p w:rsidR="00AA60AF" w:rsidRPr="00F171F5" w:rsidRDefault="00AA60AF" w:rsidP="00AA60AF">
    <w:pPr>
      <w:pStyle w:val="Header"/>
      <w:rPr>
        <w:lang w:val="it-IT"/>
      </w:rPr>
    </w:pPr>
    <w:r>
      <w:rPr>
        <w:lang w:val="it-IT"/>
      </w:rPr>
      <w:t>Shangai, PRC</w:t>
    </w:r>
    <w:r w:rsidRPr="00F171F5">
      <w:rPr>
        <w:lang w:val="it-IT"/>
      </w:rPr>
      <w:tab/>
    </w:r>
    <w:r w:rsidRPr="00F171F5">
      <w:rPr>
        <w:lang w:val="it-IT"/>
      </w:rPr>
      <w:tab/>
      <w:t xml:space="preserve">Agenda item </w:t>
    </w:r>
    <w:r>
      <w:rPr>
        <w:lang w:val="it-IT"/>
      </w:rPr>
      <w:t>7.2.5.3.3</w:t>
    </w:r>
  </w:p>
  <w:p w:rsidR="00AA60AF" w:rsidRPr="00C42E99" w:rsidRDefault="00AA60AF" w:rsidP="00AA60AF">
    <w:pPr>
      <w:pStyle w:val="Header"/>
      <w:rPr>
        <w:lang w:val="en-US"/>
      </w:rPr>
    </w:pPr>
    <w:r w:rsidRPr="00C42E99">
      <w:rPr>
        <w:lang w:val="en-US"/>
      </w:rPr>
      <w:t>9</w:t>
    </w:r>
    <w:r w:rsidRPr="00C42E99">
      <w:rPr>
        <w:vertAlign w:val="superscript"/>
        <w:lang w:val="en-US"/>
      </w:rPr>
      <w:t>th</w:t>
    </w:r>
    <w:r w:rsidRPr="00C42E99">
      <w:rPr>
        <w:lang w:val="en-US"/>
      </w:rPr>
      <w:t xml:space="preserve"> – 13</w:t>
    </w:r>
    <w:r w:rsidRPr="00C42E99">
      <w:rPr>
        <w:vertAlign w:val="superscript"/>
        <w:lang w:val="en-US"/>
      </w:rPr>
      <w:t>st</w:t>
    </w:r>
    <w:r w:rsidRPr="00C42E99">
      <w:rPr>
        <w:lang w:val="en-US"/>
      </w:rPr>
      <w:t xml:space="preserve"> March, 2015</w:t>
    </w:r>
    <w:r w:rsidRPr="00C42E99">
      <w:rPr>
        <w:lang w:val="en-US"/>
      </w:rPr>
      <w:tab/>
    </w:r>
    <w:r w:rsidRPr="00C42E99">
      <w:rPr>
        <w:lang w:val="en-US"/>
      </w:rPr>
      <w:tab/>
    </w:r>
    <w:r w:rsidRPr="00C42E99">
      <w:rPr>
        <w:lang w:val="en-US"/>
      </w:rPr>
      <w:br/>
    </w:r>
    <w:bookmarkStart w:id="521" w:name="_Ref515183447"/>
    <w:bookmarkEnd w:id="521"/>
    <w:r w:rsidRPr="00C42E99">
      <w:rPr>
        <w:lang w:val="en-US"/>
      </w:rPr>
      <w:t>Source: Ericsson LM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Default="00AA60AF" w:rsidP="00AA60AF">
    <w:pPr>
      <w:pStyle w:val="Header"/>
    </w:pPr>
    <w:r>
      <w:t>3GPP TSG GERAN#65</w:t>
    </w: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Pr="00CD3EE8" w:rsidRDefault="00AA60AF" w:rsidP="00AA60AF">
    <w:pPr>
      <w:pStyle w:val="Header"/>
    </w:pPr>
    <w:r w:rsidRPr="00CD3EE8">
      <w:t>3GPP TSG GERAN</w:t>
    </w:r>
    <w:r>
      <w:t>#</w:t>
    </w:r>
    <w:proofErr w:type="gramStart"/>
    <w:r>
      <w:t>65</w:t>
    </w:r>
    <w:r w:rsidRPr="00CD3EE8">
      <w:t xml:space="preserve">                                                                                   </w:t>
    </w:r>
    <w:r>
      <w:t xml:space="preserve"> </w:t>
    </w:r>
    <w:r w:rsidRPr="00CD3EE8">
      <w:t xml:space="preserve">  </w:t>
    </w:r>
    <w:proofErr w:type="spellStart"/>
    <w:r>
      <w:t>Tdoc</w:t>
    </w:r>
    <w:proofErr w:type="spellEnd"/>
    <w:proofErr w:type="gramEnd"/>
    <w:r>
      <w:t xml:space="preserve"> GP-150243</w:t>
    </w:r>
  </w:p>
  <w:p w:rsidR="00AA60AF" w:rsidRPr="00F171F5" w:rsidRDefault="00AA60AF" w:rsidP="00AA60AF">
    <w:pPr>
      <w:pStyle w:val="Header"/>
      <w:rPr>
        <w:lang w:val="it-IT"/>
      </w:rPr>
    </w:pPr>
    <w:r>
      <w:rPr>
        <w:lang w:val="it-IT"/>
      </w:rPr>
      <w:t>Shangai, PRC</w:t>
    </w:r>
    <w:r w:rsidRPr="00F171F5">
      <w:rPr>
        <w:lang w:val="it-IT"/>
      </w:rPr>
      <w:tab/>
    </w:r>
    <w:r w:rsidRPr="00F171F5">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sidRPr="00F171F5">
      <w:rPr>
        <w:lang w:val="it-IT"/>
      </w:rPr>
      <w:t xml:space="preserve">Agenda item </w:t>
    </w:r>
    <w:r w:rsidRPr="00936F0F">
      <w:rPr>
        <w:lang w:val="it-IT"/>
      </w:rPr>
      <w:t>7.2.5.3.3</w:t>
    </w:r>
  </w:p>
  <w:p w:rsidR="00AA60AF" w:rsidRPr="00AA60AF" w:rsidRDefault="00AA60AF" w:rsidP="00AA60AF">
    <w:pPr>
      <w:pStyle w:val="Header"/>
      <w:rPr>
        <w:lang w:val="en-US"/>
        <w:rPrChange w:id="923" w:author="BjornR6" w:date="2015-03-12T02:59:00Z">
          <w:rPr/>
        </w:rPrChange>
      </w:rPr>
    </w:pPr>
    <w:r w:rsidRPr="00AA60AF">
      <w:rPr>
        <w:lang w:val="en-US"/>
        <w:rPrChange w:id="924" w:author="BjornR6" w:date="2015-03-12T02:59:00Z">
          <w:rPr/>
        </w:rPrChange>
      </w:rPr>
      <w:t>9</w:t>
    </w:r>
    <w:r w:rsidRPr="00AA60AF">
      <w:rPr>
        <w:vertAlign w:val="superscript"/>
        <w:lang w:val="en-US"/>
        <w:rPrChange w:id="925" w:author="BjornR6" w:date="2015-03-12T02:59:00Z">
          <w:rPr>
            <w:vertAlign w:val="superscript"/>
          </w:rPr>
        </w:rPrChange>
      </w:rPr>
      <w:t>th</w:t>
    </w:r>
    <w:r w:rsidRPr="00AA60AF">
      <w:rPr>
        <w:lang w:val="en-US"/>
        <w:rPrChange w:id="926" w:author="BjornR6" w:date="2015-03-12T02:59:00Z">
          <w:rPr/>
        </w:rPrChange>
      </w:rPr>
      <w:t xml:space="preserve"> – 13</w:t>
    </w:r>
    <w:r w:rsidRPr="00AA60AF">
      <w:rPr>
        <w:vertAlign w:val="superscript"/>
        <w:lang w:val="en-US"/>
        <w:rPrChange w:id="927" w:author="BjornR6" w:date="2015-03-12T02:59:00Z">
          <w:rPr>
            <w:vertAlign w:val="superscript"/>
          </w:rPr>
        </w:rPrChange>
      </w:rPr>
      <w:t>st</w:t>
    </w:r>
    <w:r w:rsidRPr="00AA60AF">
      <w:rPr>
        <w:lang w:val="en-US"/>
        <w:rPrChange w:id="928" w:author="BjornR6" w:date="2015-03-12T02:59:00Z">
          <w:rPr/>
        </w:rPrChange>
      </w:rPr>
      <w:t xml:space="preserve"> March, 2015</w:t>
    </w:r>
    <w:r w:rsidRPr="00AA60AF">
      <w:rPr>
        <w:lang w:val="en-US"/>
        <w:rPrChange w:id="929" w:author="BjornR6" w:date="2015-03-12T02:59:00Z">
          <w:rPr/>
        </w:rPrChange>
      </w:rPr>
      <w:tab/>
    </w:r>
    <w:r w:rsidRPr="00AA60AF">
      <w:rPr>
        <w:lang w:val="en-US"/>
        <w:rPrChange w:id="930" w:author="BjornR6" w:date="2015-03-12T02:59:00Z">
          <w:rPr/>
        </w:rPrChange>
      </w:rPr>
      <w:tab/>
    </w:r>
    <w:r w:rsidRPr="00AA60AF">
      <w:rPr>
        <w:lang w:val="en-US"/>
        <w:rPrChange w:id="931" w:author="BjornR6" w:date="2015-03-12T02:59:00Z">
          <w:rPr/>
        </w:rPrChange>
      </w:rPr>
      <w:br/>
      <w:t>Source: Ericsson LM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AF" w:rsidRPr="00A75D37" w:rsidRDefault="00AA60AF" w:rsidP="000057A7">
    <w:pPr>
      <w:pStyle w:val="Header"/>
      <w:spacing w:after="0"/>
    </w:pPr>
    <w:r w:rsidRPr="00A75D37">
      <w:t>3GPP TSG GERAN #65</w:t>
    </w:r>
    <w:r w:rsidRPr="00A75D37">
      <w:tab/>
    </w:r>
    <w:r w:rsidRPr="00A75D37">
      <w:tab/>
      <w:t xml:space="preserve">Tdoc </w:t>
    </w:r>
    <w:r>
      <w:rPr>
        <w:rFonts w:ascii="Arial" w:hAnsi="Arial" w:cs="Arial"/>
        <w:color w:val="000000"/>
        <w:sz w:val="20"/>
        <w:szCs w:val="20"/>
      </w:rPr>
      <w:t>GP-150246</w:t>
    </w:r>
  </w:p>
  <w:p w:rsidR="00AA60AF" w:rsidRPr="00F171F5" w:rsidRDefault="00AA60AF" w:rsidP="000057A7">
    <w:pPr>
      <w:pStyle w:val="Header"/>
      <w:spacing w:after="0"/>
      <w:rPr>
        <w:lang w:val="it-IT"/>
      </w:rPr>
    </w:pPr>
    <w:r>
      <w:rPr>
        <w:lang w:val="it-IT"/>
      </w:rPr>
      <w:t>Shanghai, China</w:t>
    </w:r>
    <w:r w:rsidRPr="00F171F5">
      <w:rPr>
        <w:lang w:val="it-IT"/>
      </w:rPr>
      <w:tab/>
    </w:r>
    <w:r w:rsidRPr="00F171F5">
      <w:rPr>
        <w:lang w:val="it-IT"/>
      </w:rPr>
      <w:tab/>
      <w:t xml:space="preserve">Agenda item </w:t>
    </w:r>
    <w:r>
      <w:rPr>
        <w:lang w:val="it-IT"/>
      </w:rPr>
      <w:t>7.1.5.3.4, 7.2.5.3.3</w:t>
    </w:r>
  </w:p>
  <w:p w:rsidR="00AA60AF" w:rsidRPr="00060646" w:rsidRDefault="00AA60AF" w:rsidP="000057A7">
    <w:pPr>
      <w:pStyle w:val="Header"/>
      <w:spacing w:after="0"/>
      <w:rPr>
        <w:snapToGrid w:val="0"/>
      </w:rPr>
    </w:pPr>
    <w:r w:rsidRPr="00060646">
      <w:t>9</w:t>
    </w:r>
    <w:r w:rsidRPr="00060646">
      <w:rPr>
        <w:vertAlign w:val="superscript"/>
      </w:rPr>
      <w:t>th</w:t>
    </w:r>
    <w:r w:rsidRPr="00060646">
      <w:t xml:space="preserve"> – </w:t>
    </w:r>
    <w:proofErr w:type="gramStart"/>
    <w:r w:rsidRPr="00060646">
      <w:t>13</w:t>
    </w:r>
    <w:r w:rsidRPr="00060646">
      <w:rPr>
        <w:vertAlign w:val="superscript"/>
      </w:rPr>
      <w:t>th</w:t>
    </w:r>
    <w:r w:rsidRPr="00060646">
      <w:t xml:space="preserve">  March</w:t>
    </w:r>
    <w:proofErr w:type="gramEnd"/>
    <w:r w:rsidRPr="00060646">
      <w:t>, 2015</w:t>
    </w:r>
    <w:r w:rsidRPr="00060646">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988680B"/>
    <w:multiLevelType w:val="hybridMultilevel"/>
    <w:tmpl w:val="92C6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829F1"/>
    <w:multiLevelType w:val="hybridMultilevel"/>
    <w:tmpl w:val="63B4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6F5B31"/>
    <w:multiLevelType w:val="hybridMultilevel"/>
    <w:tmpl w:val="6766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335FE"/>
    <w:multiLevelType w:val="hybridMultilevel"/>
    <w:tmpl w:val="04D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B3941"/>
    <w:multiLevelType w:val="hybridMultilevel"/>
    <w:tmpl w:val="83C21E16"/>
    <w:lvl w:ilvl="0" w:tplc="2BC819C4">
      <w:start w:val="1"/>
      <w:numFmt w:val="bullet"/>
      <w:lvlText w:val="-"/>
      <w:lvlJc w:val="left"/>
      <w:pPr>
        <w:ind w:left="1174" w:hanging="360"/>
      </w:pPr>
      <w:rPr>
        <w:rFonts w:ascii="Calibri" w:eastAsiaTheme="minorHAnsi" w:hAnsi="Calibri" w:cs="Calibri"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F971902"/>
    <w:multiLevelType w:val="hybridMultilevel"/>
    <w:tmpl w:val="47387CFC"/>
    <w:lvl w:ilvl="0" w:tplc="CFCEBD72">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1">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9D5A2C"/>
    <w:multiLevelType w:val="hybridMultilevel"/>
    <w:tmpl w:val="BC7E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BC3771"/>
    <w:multiLevelType w:val="hybridMultilevel"/>
    <w:tmpl w:val="4F12E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0"/>
  </w:num>
  <w:num w:numId="8">
    <w:abstractNumId w:val="17"/>
  </w:num>
  <w:num w:numId="9">
    <w:abstractNumId w:val="23"/>
  </w:num>
  <w:num w:numId="10">
    <w:abstractNumId w:val="31"/>
  </w:num>
  <w:num w:numId="11">
    <w:abstractNumId w:val="13"/>
  </w:num>
  <w:num w:numId="12">
    <w:abstractNumId w:val="12"/>
  </w:num>
  <w:num w:numId="13">
    <w:abstractNumId w:val="0"/>
  </w:num>
  <w:num w:numId="14">
    <w:abstractNumId w:val="32"/>
  </w:num>
  <w:num w:numId="15">
    <w:abstractNumId w:val="28"/>
  </w:num>
  <w:num w:numId="16">
    <w:abstractNumId w:val="21"/>
  </w:num>
  <w:num w:numId="17">
    <w:abstractNumId w:val="9"/>
  </w:num>
  <w:num w:numId="18">
    <w:abstractNumId w:val="22"/>
  </w:num>
  <w:num w:numId="19">
    <w:abstractNumId w:val="27"/>
  </w:num>
  <w:num w:numId="20">
    <w:abstractNumId w:val="33"/>
  </w:num>
  <w:num w:numId="21">
    <w:abstractNumId w:val="18"/>
  </w:num>
  <w:num w:numId="22">
    <w:abstractNumId w:val="29"/>
  </w:num>
  <w:num w:numId="23">
    <w:abstractNumId w:val="8"/>
  </w:num>
  <w:num w:numId="24">
    <w:abstractNumId w:val="18"/>
  </w:num>
  <w:num w:numId="25">
    <w:abstractNumId w:val="10"/>
  </w:num>
  <w:num w:numId="26">
    <w:abstractNumId w:val="15"/>
  </w:num>
  <w:num w:numId="27">
    <w:abstractNumId w:val="26"/>
  </w:num>
  <w:num w:numId="28">
    <w:abstractNumId w:val="18"/>
  </w:num>
  <w:num w:numId="29">
    <w:abstractNumId w:val="19"/>
  </w:num>
  <w:num w:numId="30">
    <w:abstractNumId w:val="6"/>
  </w:num>
  <w:num w:numId="31">
    <w:abstractNumId w:val="24"/>
  </w:num>
  <w:num w:numId="32">
    <w:abstractNumId w:val="30"/>
  </w:num>
  <w:num w:numId="33">
    <w:abstractNumId w:val="11"/>
  </w:num>
  <w:num w:numId="34">
    <w:abstractNumId w:val="14"/>
  </w:num>
  <w:num w:numId="35">
    <w:abstractNumId w:val="7"/>
  </w:num>
  <w:num w:numId="36">
    <w:abstractNumId w:val="25"/>
  </w:num>
  <w:num w:numId="37">
    <w:abstractNumId w:val="16"/>
  </w:num>
  <w:num w:numId="3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0D"/>
    <w:rsid w:val="00001CD0"/>
    <w:rsid w:val="0000229F"/>
    <w:rsid w:val="0000262D"/>
    <w:rsid w:val="00003D56"/>
    <w:rsid w:val="00004093"/>
    <w:rsid w:val="0000515D"/>
    <w:rsid w:val="000057A7"/>
    <w:rsid w:val="00005E4C"/>
    <w:rsid w:val="00006889"/>
    <w:rsid w:val="0000723E"/>
    <w:rsid w:val="00007639"/>
    <w:rsid w:val="00007A29"/>
    <w:rsid w:val="00007E3C"/>
    <w:rsid w:val="00007FB7"/>
    <w:rsid w:val="00010AB5"/>
    <w:rsid w:val="0001175D"/>
    <w:rsid w:val="00011DEE"/>
    <w:rsid w:val="00012730"/>
    <w:rsid w:val="0001283C"/>
    <w:rsid w:val="000140A6"/>
    <w:rsid w:val="00015333"/>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F98"/>
    <w:rsid w:val="00032747"/>
    <w:rsid w:val="000364E5"/>
    <w:rsid w:val="00036EE4"/>
    <w:rsid w:val="00036FBD"/>
    <w:rsid w:val="0004021D"/>
    <w:rsid w:val="000432B9"/>
    <w:rsid w:val="000476F1"/>
    <w:rsid w:val="00051509"/>
    <w:rsid w:val="0005267D"/>
    <w:rsid w:val="0005425F"/>
    <w:rsid w:val="000558BC"/>
    <w:rsid w:val="00055A72"/>
    <w:rsid w:val="000561FD"/>
    <w:rsid w:val="0005639E"/>
    <w:rsid w:val="000565BB"/>
    <w:rsid w:val="0005666A"/>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65"/>
    <w:rsid w:val="000B62EB"/>
    <w:rsid w:val="000B74A0"/>
    <w:rsid w:val="000C01CF"/>
    <w:rsid w:val="000C03DC"/>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36BA"/>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597"/>
    <w:rsid w:val="00104712"/>
    <w:rsid w:val="0010477A"/>
    <w:rsid w:val="00104E41"/>
    <w:rsid w:val="00105050"/>
    <w:rsid w:val="00105E9B"/>
    <w:rsid w:val="00106E10"/>
    <w:rsid w:val="001116D8"/>
    <w:rsid w:val="00111AD5"/>
    <w:rsid w:val="001132C2"/>
    <w:rsid w:val="001145B1"/>
    <w:rsid w:val="001158B9"/>
    <w:rsid w:val="0011683C"/>
    <w:rsid w:val="00121EA9"/>
    <w:rsid w:val="001223FB"/>
    <w:rsid w:val="00122D47"/>
    <w:rsid w:val="00123AD8"/>
    <w:rsid w:val="00124848"/>
    <w:rsid w:val="00125E86"/>
    <w:rsid w:val="00125F33"/>
    <w:rsid w:val="001262D1"/>
    <w:rsid w:val="00126D32"/>
    <w:rsid w:val="0012713B"/>
    <w:rsid w:val="00127227"/>
    <w:rsid w:val="00130242"/>
    <w:rsid w:val="00130477"/>
    <w:rsid w:val="001311DA"/>
    <w:rsid w:val="00131FD3"/>
    <w:rsid w:val="00132466"/>
    <w:rsid w:val="00132DB7"/>
    <w:rsid w:val="00133023"/>
    <w:rsid w:val="001368AE"/>
    <w:rsid w:val="00140B83"/>
    <w:rsid w:val="00144049"/>
    <w:rsid w:val="001449B8"/>
    <w:rsid w:val="00145927"/>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881"/>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3D8C"/>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38B9"/>
    <w:rsid w:val="001D395A"/>
    <w:rsid w:val="001D49CD"/>
    <w:rsid w:val="001D6932"/>
    <w:rsid w:val="001D6B9A"/>
    <w:rsid w:val="001D7CFD"/>
    <w:rsid w:val="001E0C62"/>
    <w:rsid w:val="001E1017"/>
    <w:rsid w:val="001E1D0F"/>
    <w:rsid w:val="001E3248"/>
    <w:rsid w:val="001E4193"/>
    <w:rsid w:val="001E50C4"/>
    <w:rsid w:val="001E5559"/>
    <w:rsid w:val="001E5F92"/>
    <w:rsid w:val="001E62FE"/>
    <w:rsid w:val="001F00FD"/>
    <w:rsid w:val="001F26F0"/>
    <w:rsid w:val="001F35D2"/>
    <w:rsid w:val="001F3C8B"/>
    <w:rsid w:val="001F4175"/>
    <w:rsid w:val="001F4591"/>
    <w:rsid w:val="001F57DC"/>
    <w:rsid w:val="001F5CA6"/>
    <w:rsid w:val="001F5CBC"/>
    <w:rsid w:val="001F5CEA"/>
    <w:rsid w:val="001F63D4"/>
    <w:rsid w:val="001F7512"/>
    <w:rsid w:val="001F7CCA"/>
    <w:rsid w:val="00200091"/>
    <w:rsid w:val="00200E0C"/>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1AE5"/>
    <w:rsid w:val="00223B6C"/>
    <w:rsid w:val="00223BEE"/>
    <w:rsid w:val="00223DD7"/>
    <w:rsid w:val="0022497A"/>
    <w:rsid w:val="00225DB2"/>
    <w:rsid w:val="00227566"/>
    <w:rsid w:val="002301B3"/>
    <w:rsid w:val="002306E4"/>
    <w:rsid w:val="0023073F"/>
    <w:rsid w:val="00231EC7"/>
    <w:rsid w:val="00232177"/>
    <w:rsid w:val="002325D0"/>
    <w:rsid w:val="00233DA4"/>
    <w:rsid w:val="00236915"/>
    <w:rsid w:val="00240A4A"/>
    <w:rsid w:val="00240E3E"/>
    <w:rsid w:val="00240EC4"/>
    <w:rsid w:val="0024107F"/>
    <w:rsid w:val="0024126D"/>
    <w:rsid w:val="0024169A"/>
    <w:rsid w:val="00242D87"/>
    <w:rsid w:val="00244060"/>
    <w:rsid w:val="002446A2"/>
    <w:rsid w:val="00245659"/>
    <w:rsid w:val="002458A5"/>
    <w:rsid w:val="00245AC6"/>
    <w:rsid w:val="002468C4"/>
    <w:rsid w:val="00247F04"/>
    <w:rsid w:val="00250390"/>
    <w:rsid w:val="0025122D"/>
    <w:rsid w:val="00251C4C"/>
    <w:rsid w:val="00252501"/>
    <w:rsid w:val="00252893"/>
    <w:rsid w:val="0025295A"/>
    <w:rsid w:val="00253287"/>
    <w:rsid w:val="00253A9A"/>
    <w:rsid w:val="00253ED7"/>
    <w:rsid w:val="002559B1"/>
    <w:rsid w:val="00256007"/>
    <w:rsid w:val="00256299"/>
    <w:rsid w:val="00256924"/>
    <w:rsid w:val="002576BD"/>
    <w:rsid w:val="00257FBB"/>
    <w:rsid w:val="00261567"/>
    <w:rsid w:val="00261913"/>
    <w:rsid w:val="002621FD"/>
    <w:rsid w:val="002627A6"/>
    <w:rsid w:val="002628FE"/>
    <w:rsid w:val="002636EC"/>
    <w:rsid w:val="00264773"/>
    <w:rsid w:val="00264D9E"/>
    <w:rsid w:val="002654E0"/>
    <w:rsid w:val="00266151"/>
    <w:rsid w:val="00266778"/>
    <w:rsid w:val="0026749A"/>
    <w:rsid w:val="00267958"/>
    <w:rsid w:val="002708FE"/>
    <w:rsid w:val="00271C0B"/>
    <w:rsid w:val="00273877"/>
    <w:rsid w:val="00275A0A"/>
    <w:rsid w:val="00276BBB"/>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6EB"/>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E59"/>
    <w:rsid w:val="002E7363"/>
    <w:rsid w:val="002E7F18"/>
    <w:rsid w:val="002F0316"/>
    <w:rsid w:val="002F0AD0"/>
    <w:rsid w:val="002F0D0E"/>
    <w:rsid w:val="002F1070"/>
    <w:rsid w:val="002F14AC"/>
    <w:rsid w:val="002F174E"/>
    <w:rsid w:val="002F2A7F"/>
    <w:rsid w:val="002F2B72"/>
    <w:rsid w:val="002F4394"/>
    <w:rsid w:val="002F46DF"/>
    <w:rsid w:val="002F547E"/>
    <w:rsid w:val="002F5675"/>
    <w:rsid w:val="002F59CF"/>
    <w:rsid w:val="002F637D"/>
    <w:rsid w:val="002F657F"/>
    <w:rsid w:val="002F69C2"/>
    <w:rsid w:val="002F6E90"/>
    <w:rsid w:val="002F7B4B"/>
    <w:rsid w:val="00300664"/>
    <w:rsid w:val="00301F7E"/>
    <w:rsid w:val="00302930"/>
    <w:rsid w:val="00302C82"/>
    <w:rsid w:val="003040F0"/>
    <w:rsid w:val="003063A5"/>
    <w:rsid w:val="00307D88"/>
    <w:rsid w:val="003107ED"/>
    <w:rsid w:val="003119CA"/>
    <w:rsid w:val="00312FC6"/>
    <w:rsid w:val="003134BB"/>
    <w:rsid w:val="00313A9F"/>
    <w:rsid w:val="00314275"/>
    <w:rsid w:val="00315D93"/>
    <w:rsid w:val="00317F35"/>
    <w:rsid w:val="003232C4"/>
    <w:rsid w:val="00326141"/>
    <w:rsid w:val="00326F52"/>
    <w:rsid w:val="00327449"/>
    <w:rsid w:val="003278F5"/>
    <w:rsid w:val="00330D9F"/>
    <w:rsid w:val="00330F02"/>
    <w:rsid w:val="00332B8E"/>
    <w:rsid w:val="00332D69"/>
    <w:rsid w:val="00332D95"/>
    <w:rsid w:val="00333C60"/>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3DA6"/>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AA6"/>
    <w:rsid w:val="00371E9D"/>
    <w:rsid w:val="003725DB"/>
    <w:rsid w:val="003726E1"/>
    <w:rsid w:val="0037329F"/>
    <w:rsid w:val="00373F48"/>
    <w:rsid w:val="0037417F"/>
    <w:rsid w:val="003745BC"/>
    <w:rsid w:val="00374950"/>
    <w:rsid w:val="0037532B"/>
    <w:rsid w:val="00375832"/>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B5F84"/>
    <w:rsid w:val="003C0CB1"/>
    <w:rsid w:val="003C15E4"/>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851"/>
    <w:rsid w:val="003D6049"/>
    <w:rsid w:val="003D6134"/>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3F65B8"/>
    <w:rsid w:val="004009D8"/>
    <w:rsid w:val="00400BC0"/>
    <w:rsid w:val="00401B4C"/>
    <w:rsid w:val="00402ED5"/>
    <w:rsid w:val="004038C3"/>
    <w:rsid w:val="00403A4E"/>
    <w:rsid w:val="00405C5B"/>
    <w:rsid w:val="00406BBF"/>
    <w:rsid w:val="00410FA3"/>
    <w:rsid w:val="0041212A"/>
    <w:rsid w:val="00412C79"/>
    <w:rsid w:val="004131DC"/>
    <w:rsid w:val="00413D3D"/>
    <w:rsid w:val="00414A95"/>
    <w:rsid w:val="00416B8E"/>
    <w:rsid w:val="004170C4"/>
    <w:rsid w:val="00417764"/>
    <w:rsid w:val="00417771"/>
    <w:rsid w:val="00417899"/>
    <w:rsid w:val="00420564"/>
    <w:rsid w:val="00420E5E"/>
    <w:rsid w:val="00420EDA"/>
    <w:rsid w:val="00422D60"/>
    <w:rsid w:val="00423FCD"/>
    <w:rsid w:val="00426110"/>
    <w:rsid w:val="00426A4B"/>
    <w:rsid w:val="00426E9F"/>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4D1"/>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2FDE"/>
    <w:rsid w:val="0047378C"/>
    <w:rsid w:val="00473E52"/>
    <w:rsid w:val="00474DAD"/>
    <w:rsid w:val="004762F6"/>
    <w:rsid w:val="00477BC7"/>
    <w:rsid w:val="00477E7F"/>
    <w:rsid w:val="00477F1D"/>
    <w:rsid w:val="004807A0"/>
    <w:rsid w:val="00480A76"/>
    <w:rsid w:val="00481291"/>
    <w:rsid w:val="00481968"/>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5F53"/>
    <w:rsid w:val="004B6C8B"/>
    <w:rsid w:val="004B7181"/>
    <w:rsid w:val="004C38D3"/>
    <w:rsid w:val="004C4B4D"/>
    <w:rsid w:val="004C6C41"/>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C20"/>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E7E"/>
    <w:rsid w:val="00522F17"/>
    <w:rsid w:val="00523AEF"/>
    <w:rsid w:val="00525053"/>
    <w:rsid w:val="00525A1A"/>
    <w:rsid w:val="00526421"/>
    <w:rsid w:val="005275BF"/>
    <w:rsid w:val="00527ECA"/>
    <w:rsid w:val="00530AA1"/>
    <w:rsid w:val="00532F08"/>
    <w:rsid w:val="00533CB5"/>
    <w:rsid w:val="00534785"/>
    <w:rsid w:val="00536ECE"/>
    <w:rsid w:val="0053772C"/>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447"/>
    <w:rsid w:val="005514A5"/>
    <w:rsid w:val="00552484"/>
    <w:rsid w:val="00552682"/>
    <w:rsid w:val="00552B26"/>
    <w:rsid w:val="0055338C"/>
    <w:rsid w:val="00553EA6"/>
    <w:rsid w:val="0055641B"/>
    <w:rsid w:val="00556D67"/>
    <w:rsid w:val="00557068"/>
    <w:rsid w:val="0056018D"/>
    <w:rsid w:val="00560496"/>
    <w:rsid w:val="00561CD5"/>
    <w:rsid w:val="005637FB"/>
    <w:rsid w:val="0056381C"/>
    <w:rsid w:val="0056398F"/>
    <w:rsid w:val="00564D8B"/>
    <w:rsid w:val="0056638F"/>
    <w:rsid w:val="0057183F"/>
    <w:rsid w:val="00572115"/>
    <w:rsid w:val="005722D3"/>
    <w:rsid w:val="00572484"/>
    <w:rsid w:val="005725F4"/>
    <w:rsid w:val="00572FE4"/>
    <w:rsid w:val="00573F8F"/>
    <w:rsid w:val="0057446A"/>
    <w:rsid w:val="005746A9"/>
    <w:rsid w:val="00574A7E"/>
    <w:rsid w:val="00575026"/>
    <w:rsid w:val="00575587"/>
    <w:rsid w:val="005761DC"/>
    <w:rsid w:val="00577B77"/>
    <w:rsid w:val="00581CB5"/>
    <w:rsid w:val="0058382C"/>
    <w:rsid w:val="005849F7"/>
    <w:rsid w:val="00585357"/>
    <w:rsid w:val="00585AAA"/>
    <w:rsid w:val="00585BAB"/>
    <w:rsid w:val="00586422"/>
    <w:rsid w:val="0058663D"/>
    <w:rsid w:val="00587112"/>
    <w:rsid w:val="00591875"/>
    <w:rsid w:val="00592077"/>
    <w:rsid w:val="00592803"/>
    <w:rsid w:val="00592DC7"/>
    <w:rsid w:val="005936CB"/>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2DAB"/>
    <w:rsid w:val="005B3524"/>
    <w:rsid w:val="005B4AEE"/>
    <w:rsid w:val="005B5F16"/>
    <w:rsid w:val="005B6770"/>
    <w:rsid w:val="005B70A3"/>
    <w:rsid w:val="005B7417"/>
    <w:rsid w:val="005B78AA"/>
    <w:rsid w:val="005C3010"/>
    <w:rsid w:val="005C31A4"/>
    <w:rsid w:val="005C342C"/>
    <w:rsid w:val="005C3DCE"/>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D7FBA"/>
    <w:rsid w:val="005E0B92"/>
    <w:rsid w:val="005E18DA"/>
    <w:rsid w:val="005E2299"/>
    <w:rsid w:val="005E2470"/>
    <w:rsid w:val="005E2BCB"/>
    <w:rsid w:val="005E2E58"/>
    <w:rsid w:val="005E36BB"/>
    <w:rsid w:val="005E3F9D"/>
    <w:rsid w:val="005E4464"/>
    <w:rsid w:val="005E46CF"/>
    <w:rsid w:val="005E4C32"/>
    <w:rsid w:val="005E4D21"/>
    <w:rsid w:val="005E4D58"/>
    <w:rsid w:val="005E5E39"/>
    <w:rsid w:val="005E7CD5"/>
    <w:rsid w:val="005F0257"/>
    <w:rsid w:val="005F032B"/>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D71"/>
    <w:rsid w:val="00613F82"/>
    <w:rsid w:val="00614212"/>
    <w:rsid w:val="00614EE1"/>
    <w:rsid w:val="00615917"/>
    <w:rsid w:val="00616D8A"/>
    <w:rsid w:val="00616F87"/>
    <w:rsid w:val="0061776A"/>
    <w:rsid w:val="006204B8"/>
    <w:rsid w:val="0062072E"/>
    <w:rsid w:val="006219A7"/>
    <w:rsid w:val="00621FF9"/>
    <w:rsid w:val="00622234"/>
    <w:rsid w:val="006236D3"/>
    <w:rsid w:val="00623B90"/>
    <w:rsid w:val="006252D2"/>
    <w:rsid w:val="00626035"/>
    <w:rsid w:val="0062607A"/>
    <w:rsid w:val="0062715F"/>
    <w:rsid w:val="00627CBD"/>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1BF"/>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0F"/>
    <w:rsid w:val="00657091"/>
    <w:rsid w:val="006573AA"/>
    <w:rsid w:val="0066148E"/>
    <w:rsid w:val="006620A5"/>
    <w:rsid w:val="00662462"/>
    <w:rsid w:val="00662660"/>
    <w:rsid w:val="00662E57"/>
    <w:rsid w:val="00663EFE"/>
    <w:rsid w:val="00664952"/>
    <w:rsid w:val="00664B71"/>
    <w:rsid w:val="006653EB"/>
    <w:rsid w:val="0066745E"/>
    <w:rsid w:val="00670188"/>
    <w:rsid w:val="00670C66"/>
    <w:rsid w:val="0067100F"/>
    <w:rsid w:val="00671CBC"/>
    <w:rsid w:val="006734AC"/>
    <w:rsid w:val="00674101"/>
    <w:rsid w:val="00674774"/>
    <w:rsid w:val="0067611F"/>
    <w:rsid w:val="006770EC"/>
    <w:rsid w:val="00677230"/>
    <w:rsid w:val="00680B0D"/>
    <w:rsid w:val="006819AB"/>
    <w:rsid w:val="0068322B"/>
    <w:rsid w:val="00683CB4"/>
    <w:rsid w:val="00683E81"/>
    <w:rsid w:val="0068430B"/>
    <w:rsid w:val="00685C2F"/>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677"/>
    <w:rsid w:val="006A1DCC"/>
    <w:rsid w:val="006A1E4A"/>
    <w:rsid w:val="006A39B7"/>
    <w:rsid w:val="006A4002"/>
    <w:rsid w:val="006A41A1"/>
    <w:rsid w:val="006A45A8"/>
    <w:rsid w:val="006A4ED3"/>
    <w:rsid w:val="006A525C"/>
    <w:rsid w:val="006A5617"/>
    <w:rsid w:val="006A62BD"/>
    <w:rsid w:val="006A6A71"/>
    <w:rsid w:val="006A744B"/>
    <w:rsid w:val="006B0E9D"/>
    <w:rsid w:val="006B1121"/>
    <w:rsid w:val="006B11AC"/>
    <w:rsid w:val="006B129F"/>
    <w:rsid w:val="006B1347"/>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6B6C"/>
    <w:rsid w:val="006D7C78"/>
    <w:rsid w:val="006D7D48"/>
    <w:rsid w:val="006E018F"/>
    <w:rsid w:val="006E059A"/>
    <w:rsid w:val="006E1A26"/>
    <w:rsid w:val="006E1C5A"/>
    <w:rsid w:val="006E2398"/>
    <w:rsid w:val="006E3118"/>
    <w:rsid w:val="006E39F5"/>
    <w:rsid w:val="006E43D5"/>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091C"/>
    <w:rsid w:val="00710ACE"/>
    <w:rsid w:val="00711FCB"/>
    <w:rsid w:val="00712315"/>
    <w:rsid w:val="00712BA0"/>
    <w:rsid w:val="00713126"/>
    <w:rsid w:val="00713FCD"/>
    <w:rsid w:val="0071425B"/>
    <w:rsid w:val="007147A7"/>
    <w:rsid w:val="00714A86"/>
    <w:rsid w:val="00714CC0"/>
    <w:rsid w:val="00714EF4"/>
    <w:rsid w:val="00715CE3"/>
    <w:rsid w:val="00717A09"/>
    <w:rsid w:val="0072101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730"/>
    <w:rsid w:val="00742833"/>
    <w:rsid w:val="00742F1C"/>
    <w:rsid w:val="007444DE"/>
    <w:rsid w:val="007447CE"/>
    <w:rsid w:val="00745E82"/>
    <w:rsid w:val="00745EB8"/>
    <w:rsid w:val="0074618E"/>
    <w:rsid w:val="007462D9"/>
    <w:rsid w:val="0074683E"/>
    <w:rsid w:val="00750C4F"/>
    <w:rsid w:val="00750FB3"/>
    <w:rsid w:val="007510A8"/>
    <w:rsid w:val="0075183F"/>
    <w:rsid w:val="007531B2"/>
    <w:rsid w:val="007547FF"/>
    <w:rsid w:val="00754E71"/>
    <w:rsid w:val="00755021"/>
    <w:rsid w:val="00755EB7"/>
    <w:rsid w:val="007560A1"/>
    <w:rsid w:val="00756410"/>
    <w:rsid w:val="00756BB4"/>
    <w:rsid w:val="00756E1B"/>
    <w:rsid w:val="0075745A"/>
    <w:rsid w:val="007576C5"/>
    <w:rsid w:val="00757743"/>
    <w:rsid w:val="007577A7"/>
    <w:rsid w:val="00757952"/>
    <w:rsid w:val="00762031"/>
    <w:rsid w:val="00762D7D"/>
    <w:rsid w:val="007634E2"/>
    <w:rsid w:val="0076360F"/>
    <w:rsid w:val="00764057"/>
    <w:rsid w:val="00764924"/>
    <w:rsid w:val="00765780"/>
    <w:rsid w:val="00765D72"/>
    <w:rsid w:val="00767A52"/>
    <w:rsid w:val="0077028C"/>
    <w:rsid w:val="00770931"/>
    <w:rsid w:val="0077152B"/>
    <w:rsid w:val="007721EA"/>
    <w:rsid w:val="00774BB1"/>
    <w:rsid w:val="00775A98"/>
    <w:rsid w:val="00775B32"/>
    <w:rsid w:val="00777F34"/>
    <w:rsid w:val="00782A3A"/>
    <w:rsid w:val="007831F6"/>
    <w:rsid w:val="00783C9B"/>
    <w:rsid w:val="00784A73"/>
    <w:rsid w:val="00786321"/>
    <w:rsid w:val="00787B18"/>
    <w:rsid w:val="007908BC"/>
    <w:rsid w:val="0079168B"/>
    <w:rsid w:val="00791931"/>
    <w:rsid w:val="00791A89"/>
    <w:rsid w:val="0079221B"/>
    <w:rsid w:val="00792DD3"/>
    <w:rsid w:val="00795EF8"/>
    <w:rsid w:val="00796C5C"/>
    <w:rsid w:val="0079794E"/>
    <w:rsid w:val="007A15ED"/>
    <w:rsid w:val="007A255A"/>
    <w:rsid w:val="007A3437"/>
    <w:rsid w:val="007A4C65"/>
    <w:rsid w:val="007A4E30"/>
    <w:rsid w:val="007A53E8"/>
    <w:rsid w:val="007A5720"/>
    <w:rsid w:val="007A57C8"/>
    <w:rsid w:val="007A5935"/>
    <w:rsid w:val="007A5D98"/>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888"/>
    <w:rsid w:val="007C2A8E"/>
    <w:rsid w:val="007C3691"/>
    <w:rsid w:val="007C4442"/>
    <w:rsid w:val="007C44F4"/>
    <w:rsid w:val="007C46F5"/>
    <w:rsid w:val="007C5011"/>
    <w:rsid w:val="007C55BF"/>
    <w:rsid w:val="007C6099"/>
    <w:rsid w:val="007C6547"/>
    <w:rsid w:val="007C6AE6"/>
    <w:rsid w:val="007C6EB5"/>
    <w:rsid w:val="007C7669"/>
    <w:rsid w:val="007C7C52"/>
    <w:rsid w:val="007C7EBC"/>
    <w:rsid w:val="007D0AFA"/>
    <w:rsid w:val="007D1FBE"/>
    <w:rsid w:val="007D2656"/>
    <w:rsid w:val="007D2BB3"/>
    <w:rsid w:val="007D362F"/>
    <w:rsid w:val="007D3ABF"/>
    <w:rsid w:val="007D5CAE"/>
    <w:rsid w:val="007D5D77"/>
    <w:rsid w:val="007D628F"/>
    <w:rsid w:val="007D6EAB"/>
    <w:rsid w:val="007D7A1C"/>
    <w:rsid w:val="007E01FF"/>
    <w:rsid w:val="007E0F55"/>
    <w:rsid w:val="007E332E"/>
    <w:rsid w:val="007E39A9"/>
    <w:rsid w:val="007E3A7A"/>
    <w:rsid w:val="007E5E3B"/>
    <w:rsid w:val="007E6FCE"/>
    <w:rsid w:val="007E764A"/>
    <w:rsid w:val="007E766C"/>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803"/>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5E0C"/>
    <w:rsid w:val="00856EE4"/>
    <w:rsid w:val="008572C6"/>
    <w:rsid w:val="00857FE8"/>
    <w:rsid w:val="00861571"/>
    <w:rsid w:val="00861B1D"/>
    <w:rsid w:val="00861D56"/>
    <w:rsid w:val="008620CA"/>
    <w:rsid w:val="00863E14"/>
    <w:rsid w:val="00864E1C"/>
    <w:rsid w:val="008673E6"/>
    <w:rsid w:val="0087066E"/>
    <w:rsid w:val="00871018"/>
    <w:rsid w:val="00872D05"/>
    <w:rsid w:val="008734E2"/>
    <w:rsid w:val="00873C95"/>
    <w:rsid w:val="00874384"/>
    <w:rsid w:val="0087552D"/>
    <w:rsid w:val="00880188"/>
    <w:rsid w:val="00880192"/>
    <w:rsid w:val="0088144E"/>
    <w:rsid w:val="0088226C"/>
    <w:rsid w:val="00882F60"/>
    <w:rsid w:val="00883E2E"/>
    <w:rsid w:val="008854EF"/>
    <w:rsid w:val="00885A08"/>
    <w:rsid w:val="00886750"/>
    <w:rsid w:val="00887089"/>
    <w:rsid w:val="00890121"/>
    <w:rsid w:val="0089068C"/>
    <w:rsid w:val="00890C31"/>
    <w:rsid w:val="00892627"/>
    <w:rsid w:val="00894748"/>
    <w:rsid w:val="00894C37"/>
    <w:rsid w:val="008968E2"/>
    <w:rsid w:val="008A09D6"/>
    <w:rsid w:val="008A0FE8"/>
    <w:rsid w:val="008A13EE"/>
    <w:rsid w:val="008A1607"/>
    <w:rsid w:val="008A2D57"/>
    <w:rsid w:val="008A3E18"/>
    <w:rsid w:val="008A3FE1"/>
    <w:rsid w:val="008A4669"/>
    <w:rsid w:val="008A46C4"/>
    <w:rsid w:val="008A4CAE"/>
    <w:rsid w:val="008A55F2"/>
    <w:rsid w:val="008A59CD"/>
    <w:rsid w:val="008A69C9"/>
    <w:rsid w:val="008A6CEE"/>
    <w:rsid w:val="008A72D5"/>
    <w:rsid w:val="008A7FED"/>
    <w:rsid w:val="008B0DF1"/>
    <w:rsid w:val="008B1A20"/>
    <w:rsid w:val="008B262B"/>
    <w:rsid w:val="008B4A80"/>
    <w:rsid w:val="008B5E54"/>
    <w:rsid w:val="008B5F15"/>
    <w:rsid w:val="008B6679"/>
    <w:rsid w:val="008B6FA5"/>
    <w:rsid w:val="008C0D9B"/>
    <w:rsid w:val="008C1D05"/>
    <w:rsid w:val="008C2448"/>
    <w:rsid w:val="008C2C5B"/>
    <w:rsid w:val="008C2D27"/>
    <w:rsid w:val="008C3853"/>
    <w:rsid w:val="008C52FE"/>
    <w:rsid w:val="008C69E5"/>
    <w:rsid w:val="008D00E5"/>
    <w:rsid w:val="008D0383"/>
    <w:rsid w:val="008D10F2"/>
    <w:rsid w:val="008D136E"/>
    <w:rsid w:val="008D2C7A"/>
    <w:rsid w:val="008D4FD2"/>
    <w:rsid w:val="008D5128"/>
    <w:rsid w:val="008D5306"/>
    <w:rsid w:val="008D6967"/>
    <w:rsid w:val="008D6F61"/>
    <w:rsid w:val="008E0A20"/>
    <w:rsid w:val="008E1F03"/>
    <w:rsid w:val="008E22B9"/>
    <w:rsid w:val="008E25E6"/>
    <w:rsid w:val="008E269C"/>
    <w:rsid w:val="008E3EC5"/>
    <w:rsid w:val="008E4A08"/>
    <w:rsid w:val="008E4B48"/>
    <w:rsid w:val="008E62AA"/>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2F3"/>
    <w:rsid w:val="00907C0C"/>
    <w:rsid w:val="00910E86"/>
    <w:rsid w:val="00911061"/>
    <w:rsid w:val="009116A4"/>
    <w:rsid w:val="00913893"/>
    <w:rsid w:val="0091417D"/>
    <w:rsid w:val="0091564D"/>
    <w:rsid w:val="00915DD6"/>
    <w:rsid w:val="00915E91"/>
    <w:rsid w:val="009169BA"/>
    <w:rsid w:val="00916E0D"/>
    <w:rsid w:val="0091722A"/>
    <w:rsid w:val="009201BE"/>
    <w:rsid w:val="00920C27"/>
    <w:rsid w:val="009222AE"/>
    <w:rsid w:val="0092284B"/>
    <w:rsid w:val="00923C88"/>
    <w:rsid w:val="009242F8"/>
    <w:rsid w:val="009243B6"/>
    <w:rsid w:val="00924652"/>
    <w:rsid w:val="00925123"/>
    <w:rsid w:val="00925B93"/>
    <w:rsid w:val="00925E8F"/>
    <w:rsid w:val="00926ADD"/>
    <w:rsid w:val="009273F7"/>
    <w:rsid w:val="00927418"/>
    <w:rsid w:val="009277CE"/>
    <w:rsid w:val="00927D8C"/>
    <w:rsid w:val="00927DF6"/>
    <w:rsid w:val="00930056"/>
    <w:rsid w:val="00930A45"/>
    <w:rsid w:val="0093176C"/>
    <w:rsid w:val="00932718"/>
    <w:rsid w:val="00932A36"/>
    <w:rsid w:val="00932C3A"/>
    <w:rsid w:val="009337BA"/>
    <w:rsid w:val="00933E4C"/>
    <w:rsid w:val="00934A4B"/>
    <w:rsid w:val="00934D41"/>
    <w:rsid w:val="00934D64"/>
    <w:rsid w:val="0093556C"/>
    <w:rsid w:val="00935B15"/>
    <w:rsid w:val="009362C1"/>
    <w:rsid w:val="00936678"/>
    <w:rsid w:val="00936A6F"/>
    <w:rsid w:val="00936AEC"/>
    <w:rsid w:val="00936E78"/>
    <w:rsid w:val="0093707D"/>
    <w:rsid w:val="00937287"/>
    <w:rsid w:val="00937A7F"/>
    <w:rsid w:val="00940741"/>
    <w:rsid w:val="00941DD9"/>
    <w:rsid w:val="00941FAA"/>
    <w:rsid w:val="00942C3E"/>
    <w:rsid w:val="00943598"/>
    <w:rsid w:val="00944024"/>
    <w:rsid w:val="009440E9"/>
    <w:rsid w:val="00945A81"/>
    <w:rsid w:val="0094661F"/>
    <w:rsid w:val="00947A2C"/>
    <w:rsid w:val="009501EE"/>
    <w:rsid w:val="00950AB8"/>
    <w:rsid w:val="00951037"/>
    <w:rsid w:val="0095104A"/>
    <w:rsid w:val="00951101"/>
    <w:rsid w:val="009526C2"/>
    <w:rsid w:val="0095299F"/>
    <w:rsid w:val="00952A39"/>
    <w:rsid w:val="0095325D"/>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4808"/>
    <w:rsid w:val="00995FC4"/>
    <w:rsid w:val="00996070"/>
    <w:rsid w:val="009973CD"/>
    <w:rsid w:val="009974D2"/>
    <w:rsid w:val="0099784F"/>
    <w:rsid w:val="00997F2C"/>
    <w:rsid w:val="009A04E7"/>
    <w:rsid w:val="009A069F"/>
    <w:rsid w:val="009A0D68"/>
    <w:rsid w:val="009A0E00"/>
    <w:rsid w:val="009A121A"/>
    <w:rsid w:val="009A1779"/>
    <w:rsid w:val="009A1A55"/>
    <w:rsid w:val="009A1E78"/>
    <w:rsid w:val="009A214A"/>
    <w:rsid w:val="009A27BC"/>
    <w:rsid w:val="009A2E21"/>
    <w:rsid w:val="009A51C2"/>
    <w:rsid w:val="009A5E8C"/>
    <w:rsid w:val="009A6605"/>
    <w:rsid w:val="009A6C28"/>
    <w:rsid w:val="009A70EC"/>
    <w:rsid w:val="009A727E"/>
    <w:rsid w:val="009A7692"/>
    <w:rsid w:val="009A7727"/>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0F"/>
    <w:rsid w:val="009D5D32"/>
    <w:rsid w:val="009D5F28"/>
    <w:rsid w:val="009D7962"/>
    <w:rsid w:val="009D7BE5"/>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4CE"/>
    <w:rsid w:val="009F7F3A"/>
    <w:rsid w:val="00A0010A"/>
    <w:rsid w:val="00A00C65"/>
    <w:rsid w:val="00A01256"/>
    <w:rsid w:val="00A02C11"/>
    <w:rsid w:val="00A03D34"/>
    <w:rsid w:val="00A03DE4"/>
    <w:rsid w:val="00A04711"/>
    <w:rsid w:val="00A047A8"/>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56C"/>
    <w:rsid w:val="00A22D28"/>
    <w:rsid w:val="00A23C47"/>
    <w:rsid w:val="00A24C38"/>
    <w:rsid w:val="00A24F11"/>
    <w:rsid w:val="00A2501C"/>
    <w:rsid w:val="00A25C2D"/>
    <w:rsid w:val="00A25E6E"/>
    <w:rsid w:val="00A260D4"/>
    <w:rsid w:val="00A2617C"/>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47D2"/>
    <w:rsid w:val="00A45B3B"/>
    <w:rsid w:val="00A45E50"/>
    <w:rsid w:val="00A46D85"/>
    <w:rsid w:val="00A504CC"/>
    <w:rsid w:val="00A505F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0F55"/>
    <w:rsid w:val="00A7230B"/>
    <w:rsid w:val="00A74C29"/>
    <w:rsid w:val="00A75032"/>
    <w:rsid w:val="00A76F20"/>
    <w:rsid w:val="00A771FE"/>
    <w:rsid w:val="00A77903"/>
    <w:rsid w:val="00A80A21"/>
    <w:rsid w:val="00A81F16"/>
    <w:rsid w:val="00A83D53"/>
    <w:rsid w:val="00A84085"/>
    <w:rsid w:val="00A845DA"/>
    <w:rsid w:val="00A865A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97F54"/>
    <w:rsid w:val="00AA1084"/>
    <w:rsid w:val="00AA2184"/>
    <w:rsid w:val="00AA268E"/>
    <w:rsid w:val="00AA299F"/>
    <w:rsid w:val="00AA2ECD"/>
    <w:rsid w:val="00AA2F4C"/>
    <w:rsid w:val="00AA389E"/>
    <w:rsid w:val="00AA4670"/>
    <w:rsid w:val="00AA5EB8"/>
    <w:rsid w:val="00AA60AF"/>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64D"/>
    <w:rsid w:val="00AC538B"/>
    <w:rsid w:val="00AC6483"/>
    <w:rsid w:val="00AD0CB0"/>
    <w:rsid w:val="00AD1131"/>
    <w:rsid w:val="00AD1BC0"/>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975"/>
    <w:rsid w:val="00AE789D"/>
    <w:rsid w:val="00AE7D59"/>
    <w:rsid w:val="00AF1AB4"/>
    <w:rsid w:val="00AF20EE"/>
    <w:rsid w:val="00AF21AB"/>
    <w:rsid w:val="00AF2A5D"/>
    <w:rsid w:val="00AF39F4"/>
    <w:rsid w:val="00AF4D5D"/>
    <w:rsid w:val="00AF5525"/>
    <w:rsid w:val="00AF5F92"/>
    <w:rsid w:val="00AF66E6"/>
    <w:rsid w:val="00AF6B5D"/>
    <w:rsid w:val="00AF78C3"/>
    <w:rsid w:val="00B01283"/>
    <w:rsid w:val="00B03CFC"/>
    <w:rsid w:val="00B03D20"/>
    <w:rsid w:val="00B0447A"/>
    <w:rsid w:val="00B0665E"/>
    <w:rsid w:val="00B07071"/>
    <w:rsid w:val="00B119E8"/>
    <w:rsid w:val="00B11C1D"/>
    <w:rsid w:val="00B12100"/>
    <w:rsid w:val="00B12CED"/>
    <w:rsid w:val="00B13427"/>
    <w:rsid w:val="00B13B96"/>
    <w:rsid w:val="00B13CF4"/>
    <w:rsid w:val="00B159F0"/>
    <w:rsid w:val="00B15BBF"/>
    <w:rsid w:val="00B16192"/>
    <w:rsid w:val="00B173B8"/>
    <w:rsid w:val="00B20D00"/>
    <w:rsid w:val="00B20FC7"/>
    <w:rsid w:val="00B2121A"/>
    <w:rsid w:val="00B216D9"/>
    <w:rsid w:val="00B21953"/>
    <w:rsid w:val="00B21966"/>
    <w:rsid w:val="00B219E0"/>
    <w:rsid w:val="00B22FCB"/>
    <w:rsid w:val="00B238C3"/>
    <w:rsid w:val="00B244E8"/>
    <w:rsid w:val="00B2457E"/>
    <w:rsid w:val="00B25031"/>
    <w:rsid w:val="00B25507"/>
    <w:rsid w:val="00B25813"/>
    <w:rsid w:val="00B30216"/>
    <w:rsid w:val="00B302E1"/>
    <w:rsid w:val="00B30754"/>
    <w:rsid w:val="00B30A0D"/>
    <w:rsid w:val="00B311CA"/>
    <w:rsid w:val="00B3150D"/>
    <w:rsid w:val="00B31F05"/>
    <w:rsid w:val="00B326B1"/>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A55"/>
    <w:rsid w:val="00B47F23"/>
    <w:rsid w:val="00B50FC3"/>
    <w:rsid w:val="00B51AB0"/>
    <w:rsid w:val="00B528E7"/>
    <w:rsid w:val="00B536BA"/>
    <w:rsid w:val="00B55CB0"/>
    <w:rsid w:val="00B566E5"/>
    <w:rsid w:val="00B56E9F"/>
    <w:rsid w:val="00B60581"/>
    <w:rsid w:val="00B60D0F"/>
    <w:rsid w:val="00B6134E"/>
    <w:rsid w:val="00B61738"/>
    <w:rsid w:val="00B61815"/>
    <w:rsid w:val="00B618A0"/>
    <w:rsid w:val="00B621A3"/>
    <w:rsid w:val="00B6231A"/>
    <w:rsid w:val="00B62E97"/>
    <w:rsid w:val="00B63221"/>
    <w:rsid w:val="00B6329A"/>
    <w:rsid w:val="00B64CCA"/>
    <w:rsid w:val="00B65973"/>
    <w:rsid w:val="00B66115"/>
    <w:rsid w:val="00B6727C"/>
    <w:rsid w:val="00B674D3"/>
    <w:rsid w:val="00B67713"/>
    <w:rsid w:val="00B70198"/>
    <w:rsid w:val="00B70339"/>
    <w:rsid w:val="00B725C3"/>
    <w:rsid w:val="00B72D4B"/>
    <w:rsid w:val="00B7336A"/>
    <w:rsid w:val="00B73429"/>
    <w:rsid w:val="00B73A8F"/>
    <w:rsid w:val="00B74E2C"/>
    <w:rsid w:val="00B7517C"/>
    <w:rsid w:val="00B75881"/>
    <w:rsid w:val="00B75AAE"/>
    <w:rsid w:val="00B762CA"/>
    <w:rsid w:val="00B765D6"/>
    <w:rsid w:val="00B7699A"/>
    <w:rsid w:val="00B77F30"/>
    <w:rsid w:val="00B83049"/>
    <w:rsid w:val="00B833CC"/>
    <w:rsid w:val="00B84571"/>
    <w:rsid w:val="00B85144"/>
    <w:rsid w:val="00B8520A"/>
    <w:rsid w:val="00B863FB"/>
    <w:rsid w:val="00B875E8"/>
    <w:rsid w:val="00B919B5"/>
    <w:rsid w:val="00B92833"/>
    <w:rsid w:val="00B93A3A"/>
    <w:rsid w:val="00B94456"/>
    <w:rsid w:val="00B96E50"/>
    <w:rsid w:val="00B977B8"/>
    <w:rsid w:val="00B97BB0"/>
    <w:rsid w:val="00BA0471"/>
    <w:rsid w:val="00BA0BC2"/>
    <w:rsid w:val="00BA0C2D"/>
    <w:rsid w:val="00BA0C40"/>
    <w:rsid w:val="00BA10DA"/>
    <w:rsid w:val="00BA1D44"/>
    <w:rsid w:val="00BA5047"/>
    <w:rsid w:val="00BA54C2"/>
    <w:rsid w:val="00BA62A8"/>
    <w:rsid w:val="00BA78FE"/>
    <w:rsid w:val="00BA7C9C"/>
    <w:rsid w:val="00BB188F"/>
    <w:rsid w:val="00BB1FC3"/>
    <w:rsid w:val="00BB26EE"/>
    <w:rsid w:val="00BB2967"/>
    <w:rsid w:val="00BB2ACB"/>
    <w:rsid w:val="00BB424C"/>
    <w:rsid w:val="00BB473E"/>
    <w:rsid w:val="00BB4A56"/>
    <w:rsid w:val="00BB5810"/>
    <w:rsid w:val="00BB6169"/>
    <w:rsid w:val="00BB65A1"/>
    <w:rsid w:val="00BB78FA"/>
    <w:rsid w:val="00BC0565"/>
    <w:rsid w:val="00BC2239"/>
    <w:rsid w:val="00BC486A"/>
    <w:rsid w:val="00BC4DAB"/>
    <w:rsid w:val="00BC5599"/>
    <w:rsid w:val="00BC56B5"/>
    <w:rsid w:val="00BC5BDA"/>
    <w:rsid w:val="00BC67F5"/>
    <w:rsid w:val="00BC6ACD"/>
    <w:rsid w:val="00BC708D"/>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CC9"/>
    <w:rsid w:val="00BE3EAD"/>
    <w:rsid w:val="00BE4914"/>
    <w:rsid w:val="00BE4F32"/>
    <w:rsid w:val="00BE5109"/>
    <w:rsid w:val="00BE64FB"/>
    <w:rsid w:val="00BE677E"/>
    <w:rsid w:val="00BE6BF4"/>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C43"/>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98A"/>
    <w:rsid w:val="00C25004"/>
    <w:rsid w:val="00C254E5"/>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2371"/>
    <w:rsid w:val="00C42E99"/>
    <w:rsid w:val="00C44207"/>
    <w:rsid w:val="00C445E1"/>
    <w:rsid w:val="00C459BE"/>
    <w:rsid w:val="00C45A4C"/>
    <w:rsid w:val="00C45DE9"/>
    <w:rsid w:val="00C45EF1"/>
    <w:rsid w:val="00C4662F"/>
    <w:rsid w:val="00C46745"/>
    <w:rsid w:val="00C47303"/>
    <w:rsid w:val="00C500C4"/>
    <w:rsid w:val="00C50E69"/>
    <w:rsid w:val="00C53CE7"/>
    <w:rsid w:val="00C542C1"/>
    <w:rsid w:val="00C55D59"/>
    <w:rsid w:val="00C56403"/>
    <w:rsid w:val="00C57336"/>
    <w:rsid w:val="00C5761A"/>
    <w:rsid w:val="00C60D5A"/>
    <w:rsid w:val="00C63329"/>
    <w:rsid w:val="00C63C78"/>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DB0"/>
    <w:rsid w:val="00CA0EF2"/>
    <w:rsid w:val="00CA1F0F"/>
    <w:rsid w:val="00CA276D"/>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EBF"/>
    <w:rsid w:val="00D03FF6"/>
    <w:rsid w:val="00D04BA7"/>
    <w:rsid w:val="00D07013"/>
    <w:rsid w:val="00D07278"/>
    <w:rsid w:val="00D10628"/>
    <w:rsid w:val="00D12991"/>
    <w:rsid w:val="00D1340E"/>
    <w:rsid w:val="00D14739"/>
    <w:rsid w:val="00D147C8"/>
    <w:rsid w:val="00D1637E"/>
    <w:rsid w:val="00D16A2E"/>
    <w:rsid w:val="00D16C4A"/>
    <w:rsid w:val="00D17FF8"/>
    <w:rsid w:val="00D20034"/>
    <w:rsid w:val="00D201EF"/>
    <w:rsid w:val="00D2043E"/>
    <w:rsid w:val="00D20D11"/>
    <w:rsid w:val="00D21A4B"/>
    <w:rsid w:val="00D224AA"/>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5FEB"/>
    <w:rsid w:val="00D46E51"/>
    <w:rsid w:val="00D5031A"/>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5D21"/>
    <w:rsid w:val="00D67119"/>
    <w:rsid w:val="00D70A85"/>
    <w:rsid w:val="00D71D03"/>
    <w:rsid w:val="00D71DA4"/>
    <w:rsid w:val="00D7445C"/>
    <w:rsid w:val="00D749FB"/>
    <w:rsid w:val="00D7630F"/>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3E90"/>
    <w:rsid w:val="00D9426A"/>
    <w:rsid w:val="00D9453F"/>
    <w:rsid w:val="00D945A9"/>
    <w:rsid w:val="00D945BB"/>
    <w:rsid w:val="00D953B2"/>
    <w:rsid w:val="00DA0379"/>
    <w:rsid w:val="00DA1147"/>
    <w:rsid w:val="00DA247F"/>
    <w:rsid w:val="00DA2F11"/>
    <w:rsid w:val="00DA4CC1"/>
    <w:rsid w:val="00DA5970"/>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0B6B"/>
    <w:rsid w:val="00DC18B9"/>
    <w:rsid w:val="00DC4241"/>
    <w:rsid w:val="00DC44A3"/>
    <w:rsid w:val="00DC4A29"/>
    <w:rsid w:val="00DC5536"/>
    <w:rsid w:val="00DC581C"/>
    <w:rsid w:val="00DC5AB8"/>
    <w:rsid w:val="00DC6368"/>
    <w:rsid w:val="00DD080B"/>
    <w:rsid w:val="00DD0883"/>
    <w:rsid w:val="00DD098A"/>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736"/>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1F8"/>
    <w:rsid w:val="00E21A5B"/>
    <w:rsid w:val="00E23330"/>
    <w:rsid w:val="00E238A6"/>
    <w:rsid w:val="00E23C7B"/>
    <w:rsid w:val="00E23FCD"/>
    <w:rsid w:val="00E24850"/>
    <w:rsid w:val="00E26AF6"/>
    <w:rsid w:val="00E305B5"/>
    <w:rsid w:val="00E312DC"/>
    <w:rsid w:val="00E31D05"/>
    <w:rsid w:val="00E31F15"/>
    <w:rsid w:val="00E32232"/>
    <w:rsid w:val="00E3299E"/>
    <w:rsid w:val="00E32E44"/>
    <w:rsid w:val="00E33077"/>
    <w:rsid w:val="00E343FA"/>
    <w:rsid w:val="00E35F55"/>
    <w:rsid w:val="00E374EB"/>
    <w:rsid w:val="00E37B21"/>
    <w:rsid w:val="00E40A07"/>
    <w:rsid w:val="00E415C0"/>
    <w:rsid w:val="00E4357D"/>
    <w:rsid w:val="00E43584"/>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847"/>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77D94"/>
    <w:rsid w:val="00E83578"/>
    <w:rsid w:val="00E83791"/>
    <w:rsid w:val="00E83C18"/>
    <w:rsid w:val="00E84FC9"/>
    <w:rsid w:val="00E84FF0"/>
    <w:rsid w:val="00E8516C"/>
    <w:rsid w:val="00E861B5"/>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EF6"/>
    <w:rsid w:val="00EB1F7B"/>
    <w:rsid w:val="00EB37C7"/>
    <w:rsid w:val="00EB505B"/>
    <w:rsid w:val="00EB696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E6FE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47F"/>
    <w:rsid w:val="00F132AA"/>
    <w:rsid w:val="00F13DEB"/>
    <w:rsid w:val="00F13F2E"/>
    <w:rsid w:val="00F14739"/>
    <w:rsid w:val="00F149EC"/>
    <w:rsid w:val="00F15BB6"/>
    <w:rsid w:val="00F16BAF"/>
    <w:rsid w:val="00F171F5"/>
    <w:rsid w:val="00F20D6F"/>
    <w:rsid w:val="00F25369"/>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0D"/>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9C7"/>
    <w:rsid w:val="00F64F32"/>
    <w:rsid w:val="00F653A3"/>
    <w:rsid w:val="00F65BB9"/>
    <w:rsid w:val="00F67292"/>
    <w:rsid w:val="00F67E3D"/>
    <w:rsid w:val="00F70A9C"/>
    <w:rsid w:val="00F70D29"/>
    <w:rsid w:val="00F7155A"/>
    <w:rsid w:val="00F7169B"/>
    <w:rsid w:val="00F738D4"/>
    <w:rsid w:val="00F73BD9"/>
    <w:rsid w:val="00F75151"/>
    <w:rsid w:val="00F762F3"/>
    <w:rsid w:val="00F771E4"/>
    <w:rsid w:val="00F77FDE"/>
    <w:rsid w:val="00F81311"/>
    <w:rsid w:val="00F81BFE"/>
    <w:rsid w:val="00F82591"/>
    <w:rsid w:val="00F82CC5"/>
    <w:rsid w:val="00F83909"/>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0FA5"/>
    <w:rsid w:val="00FC187B"/>
    <w:rsid w:val="00FC341C"/>
    <w:rsid w:val="00FC37A9"/>
    <w:rsid w:val="00FC4FDE"/>
    <w:rsid w:val="00FC5593"/>
    <w:rsid w:val="00FC5CCA"/>
    <w:rsid w:val="00FC65C3"/>
    <w:rsid w:val="00FC65CD"/>
    <w:rsid w:val="00FD1249"/>
    <w:rsid w:val="00FD15B7"/>
    <w:rsid w:val="00FD1EBC"/>
    <w:rsid w:val="00FD2B72"/>
    <w:rsid w:val="00FD3DA8"/>
    <w:rsid w:val="00FD43F7"/>
    <w:rsid w:val="00FD4482"/>
    <w:rsid w:val="00FD509B"/>
    <w:rsid w:val="00FD5350"/>
    <w:rsid w:val="00FD7044"/>
    <w:rsid w:val="00FD7646"/>
    <w:rsid w:val="00FD7ACA"/>
    <w:rsid w:val="00FD7EDA"/>
    <w:rsid w:val="00FD7F97"/>
    <w:rsid w:val="00FE0137"/>
    <w:rsid w:val="00FE0A5C"/>
    <w:rsid w:val="00FE1862"/>
    <w:rsid w:val="00FE18E8"/>
    <w:rsid w:val="00FE3841"/>
    <w:rsid w:val="00FE49EE"/>
    <w:rsid w:val="00FE600E"/>
    <w:rsid w:val="00FE6817"/>
    <w:rsid w:val="00FE68B1"/>
    <w:rsid w:val="00FE68F6"/>
    <w:rsid w:val="00FE69E0"/>
    <w:rsid w:val="00FE7A37"/>
    <w:rsid w:val="00FF027B"/>
    <w:rsid w:val="00FF0AB7"/>
    <w:rsid w:val="00FF1768"/>
    <w:rsid w:val="00FF36F6"/>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378C"/>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9D7BE5"/>
    <w:pPr>
      <w:keepLines/>
      <w:tabs>
        <w:tab w:val="left" w:pos="851"/>
      </w:tabs>
      <w:spacing w:before="120" w:after="120"/>
      <w:outlineLvl w:val="2"/>
    </w:pPr>
    <w:rPr>
      <w:rFonts w:ascii="Arial" w:eastAsia="Batang" w:hAnsi="Arial"/>
      <w:bCs w:val="0"/>
      <w:kern w:val="0"/>
      <w:sz w:val="28"/>
      <w:szCs w:val="28"/>
      <w:lang w:val="en-US"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737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78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erChar">
    <w:name w:val="Header Char"/>
    <w:basedOn w:val="DefaultParagraphFont"/>
    <w:link w:val="Header"/>
    <w:rsid w:val="000057A7"/>
    <w:rPr>
      <w:rFonts w:asciiTheme="minorHAnsi" w:eastAsiaTheme="minorHAnsi" w:hAnsiTheme="minorHAnsi" w:cstheme="minorBidi"/>
      <w:b/>
      <w:sz w:val="22"/>
      <w:szCs w:val="22"/>
    </w:rPr>
  </w:style>
  <w:style w:type="character" w:customStyle="1" w:styleId="B1Char">
    <w:name w:val="B1 Char"/>
    <w:link w:val="B1"/>
    <w:rsid w:val="00AA1084"/>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378C"/>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9D7BE5"/>
    <w:pPr>
      <w:keepLines/>
      <w:tabs>
        <w:tab w:val="left" w:pos="851"/>
      </w:tabs>
      <w:spacing w:before="120" w:after="120"/>
      <w:outlineLvl w:val="2"/>
    </w:pPr>
    <w:rPr>
      <w:rFonts w:ascii="Arial" w:eastAsia="Batang" w:hAnsi="Arial"/>
      <w:bCs w:val="0"/>
      <w:kern w:val="0"/>
      <w:sz w:val="28"/>
      <w:szCs w:val="28"/>
      <w:lang w:val="en-US"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737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78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erChar">
    <w:name w:val="Header Char"/>
    <w:basedOn w:val="DefaultParagraphFont"/>
    <w:link w:val="Header"/>
    <w:rsid w:val="000057A7"/>
    <w:rPr>
      <w:rFonts w:asciiTheme="minorHAnsi" w:eastAsiaTheme="minorHAnsi" w:hAnsiTheme="minorHAnsi" w:cstheme="minorBidi"/>
      <w:b/>
      <w:sz w:val="22"/>
      <w:szCs w:val="22"/>
    </w:rPr>
  </w:style>
  <w:style w:type="character" w:customStyle="1" w:styleId="B1Char">
    <w:name w:val="B1 Char"/>
    <w:link w:val="B1"/>
    <w:rsid w:val="00AA1084"/>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emf"/><Relationship Id="rId28"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png"/><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CBE41-D888-4945-A2AC-76912D311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4137</Words>
  <Characters>23583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27665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4</cp:revision>
  <cp:lastPrinted>2013-02-08T15:42:00Z</cp:lastPrinted>
  <dcterms:created xsi:type="dcterms:W3CDTF">2015-03-12T03:14:00Z</dcterms:created>
  <dcterms:modified xsi:type="dcterms:W3CDTF">2015-03-12T03:27:00Z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